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11EE6" w14:textId="388C5494" w:rsidR="00B532E8" w:rsidRPr="003867FC" w:rsidRDefault="00B532E8" w:rsidP="00B532E8">
      <w:pPr>
        <w:pStyle w:val="CRCoverPage"/>
        <w:tabs>
          <w:tab w:val="right" w:pos="9639"/>
        </w:tabs>
        <w:spacing w:after="0"/>
        <w:rPr>
          <w:rFonts w:eastAsia="新細明體"/>
          <w:b/>
          <w:i/>
          <w:noProof/>
          <w:sz w:val="28"/>
          <w:lang w:eastAsia="zh-TW"/>
        </w:rPr>
      </w:pPr>
      <w:bookmarkStart w:id="0" w:name="OLE_LINK5"/>
      <w:bookmarkStart w:id="1" w:name="OLE_LINK6"/>
      <w:bookmarkStart w:id="2" w:name="_Hlk191372873"/>
      <w:bookmarkStart w:id="3" w:name="_Hlk135051815"/>
      <w:r>
        <w:rPr>
          <w:b/>
          <w:noProof/>
          <w:sz w:val="24"/>
          <w:lang w:eastAsia="zh-CN"/>
        </w:rPr>
        <w:t>3GPP TSG- WG4 Meeting # 11</w:t>
      </w:r>
      <w:r w:rsidR="003867FC">
        <w:rPr>
          <w:rFonts w:eastAsia="新細明體" w:hint="eastAsia"/>
          <w:b/>
          <w:noProof/>
          <w:sz w:val="24"/>
          <w:lang w:eastAsia="zh-TW"/>
        </w:rPr>
        <w:t>6</w:t>
      </w:r>
      <w:r>
        <w:rPr>
          <w:b/>
          <w:i/>
          <w:noProof/>
          <w:sz w:val="28"/>
          <w:lang w:eastAsia="zh-CN"/>
        </w:rPr>
        <w:tab/>
      </w:r>
      <w:r w:rsidR="00EA42FB" w:rsidRPr="00EA42FB">
        <w:rPr>
          <w:b/>
          <w:i/>
          <w:noProof/>
          <w:sz w:val="28"/>
          <w:lang w:eastAsia="zh-CN"/>
        </w:rPr>
        <w:t>R4-2510788</w:t>
      </w:r>
    </w:p>
    <w:p w14:paraId="24FAD15D" w14:textId="2E579F4F" w:rsidR="008A5F30" w:rsidRPr="00D22ED3" w:rsidRDefault="003867FC" w:rsidP="00B532E8">
      <w:pPr>
        <w:pStyle w:val="CRCoverPage"/>
        <w:outlineLvl w:val="0"/>
        <w:rPr>
          <w:rFonts w:cs="Arial"/>
          <w:b/>
          <w:sz w:val="24"/>
          <w:szCs w:val="24"/>
          <w:lang w:eastAsia="zh-CN"/>
        </w:rPr>
      </w:pPr>
      <w:r w:rsidRPr="003867FC">
        <w:rPr>
          <w:rFonts w:eastAsia="SimSun" w:cs="Arial"/>
          <w:b/>
          <w:sz w:val="24"/>
          <w:szCs w:val="24"/>
          <w:lang w:eastAsia="zh-CN"/>
        </w:rPr>
        <w:t xml:space="preserve">Bengaluru, India 25-29 </w:t>
      </w:r>
      <w:proofErr w:type="gramStart"/>
      <w:r w:rsidRPr="003867FC">
        <w:rPr>
          <w:rFonts w:eastAsia="SimSun" w:cs="Arial"/>
          <w:b/>
          <w:sz w:val="24"/>
          <w:szCs w:val="24"/>
          <w:lang w:eastAsia="zh-CN"/>
        </w:rPr>
        <w:t>Aug,</w:t>
      </w:r>
      <w:proofErr w:type="gramEnd"/>
      <w:r w:rsidRPr="003867FC">
        <w:rPr>
          <w:rFonts w:eastAsia="SimSun"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F0D0872" w:rsidR="00AE1F7F" w:rsidRPr="00410371" w:rsidRDefault="00000000" w:rsidP="00AE1F7F">
            <w:pPr>
              <w:pStyle w:val="CRCoverPage"/>
              <w:spacing w:after="0"/>
              <w:jc w:val="right"/>
              <w:rPr>
                <w:b/>
                <w:noProof/>
                <w:sz w:val="28"/>
              </w:rPr>
            </w:pPr>
            <w:fldSimple w:instr=" DOCPROPERTY  Spec#  \* MERGEFORMAT ">
              <w:r w:rsidR="00AE1F7F">
                <w:rPr>
                  <w:b/>
                  <w:noProof/>
                  <w:sz w:val="28"/>
                </w:rPr>
                <w:t>38.101-</w:t>
              </w:r>
              <w:r w:rsidR="006C211A">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1A75DBBB"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14692F">
              <w:rPr>
                <w:rFonts w:eastAsia="新細明體" w:hint="eastAsia"/>
                <w:b/>
                <w:noProof/>
                <w:sz w:val="28"/>
                <w:lang w:eastAsia="zh-TW"/>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B4CE8DF" w:rsidR="00AE1F7F" w:rsidRDefault="006C211A" w:rsidP="00AE1F7F">
            <w:pPr>
              <w:pStyle w:val="CRCoverPage"/>
              <w:spacing w:after="0"/>
              <w:ind w:left="100"/>
              <w:rPr>
                <w:noProof/>
              </w:rPr>
            </w:pPr>
            <w:proofErr w:type="spellStart"/>
            <w:r w:rsidRPr="006C211A">
              <w:t>draftCR</w:t>
            </w:r>
            <w:proofErr w:type="spellEnd"/>
            <w:r w:rsidRPr="006C211A">
              <w:t xml:space="preserve"> to 38.101-1: Time mask for LB-LB switching</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423C7D7B" w:rsidR="00AE1F7F" w:rsidRDefault="003867FC" w:rsidP="00AE1F7F">
            <w:pPr>
              <w:pStyle w:val="CRCoverPage"/>
              <w:spacing w:after="0"/>
              <w:ind w:left="100"/>
              <w:rPr>
                <w:noProof/>
              </w:rPr>
            </w:pPr>
            <w:r>
              <w:rPr>
                <w:rFonts w:eastAsia="新細明體" w:hint="eastAsia"/>
                <w:lang w:eastAsia="zh-TW"/>
              </w:rPr>
              <w:t>MediaTek Inc.</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A38C69B" w:rsidR="00AE1F7F" w:rsidRDefault="00671DA4" w:rsidP="00AE1F7F">
            <w:pPr>
              <w:pStyle w:val="CRCoverPage"/>
              <w:spacing w:after="0"/>
              <w:ind w:left="100"/>
              <w:rPr>
                <w:noProof/>
              </w:rPr>
            </w:pPr>
            <w:proofErr w:type="spellStart"/>
            <w:r w:rsidRPr="00671DA4">
              <w:t>NR_LBCA_Sw</w:t>
            </w:r>
            <w:proofErr w:type="spellEnd"/>
            <w:r w:rsidRPr="00671DA4">
              <w:t>-Core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74D79D0" w:rsidR="00AE1F7F" w:rsidRDefault="00AE1F7F" w:rsidP="00AE1F7F">
            <w:pPr>
              <w:pStyle w:val="CRCoverPage"/>
              <w:spacing w:after="0"/>
              <w:ind w:left="100"/>
              <w:rPr>
                <w:noProof/>
              </w:rPr>
            </w:pPr>
            <w:r>
              <w:t>202</w:t>
            </w:r>
            <w:r w:rsidR="001A5573">
              <w:t>5</w:t>
            </w:r>
            <w:r>
              <w:t>-0</w:t>
            </w:r>
            <w:r w:rsidR="006C211A">
              <w:t>5</w:t>
            </w:r>
            <w:r>
              <w:t>-</w:t>
            </w:r>
            <w:r w:rsidR="006C211A">
              <w:t>06</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0CB33097" w:rsidR="00AE1F7F" w:rsidRDefault="003867FC" w:rsidP="004A1E2B">
            <w:pPr>
              <w:pStyle w:val="CRCoverPage"/>
              <w:spacing w:after="0"/>
              <w:rPr>
                <w:noProof/>
                <w:lang w:eastAsia="zh-CN"/>
              </w:rPr>
            </w:pPr>
            <w:r>
              <w:rPr>
                <w:rFonts w:eastAsia="新細明體" w:hint="eastAsia"/>
                <w:lang w:eastAsia="zh-TW"/>
              </w:rPr>
              <w:t>To complete t</w:t>
            </w:r>
            <w:r w:rsidR="00A6788C">
              <w:rPr>
                <w:rFonts w:hint="eastAsia"/>
                <w:lang w:eastAsia="zh-CN"/>
              </w:rPr>
              <w:t>he Rel-</w:t>
            </w:r>
            <w:proofErr w:type="gramStart"/>
            <w:r w:rsidR="00A6788C">
              <w:rPr>
                <w:rFonts w:hint="eastAsia"/>
                <w:lang w:eastAsia="zh-CN"/>
              </w:rPr>
              <w:t>1</w:t>
            </w:r>
            <w:r w:rsidR="003C4EF1">
              <w:rPr>
                <w:lang w:eastAsia="zh-CN"/>
              </w:rPr>
              <w:t>9</w:t>
            </w:r>
            <w:r w:rsidR="00A6788C">
              <w:rPr>
                <w:rFonts w:hint="eastAsia"/>
                <w:lang w:eastAsia="zh-CN"/>
              </w:rPr>
              <w:t xml:space="preserve"> t</w:t>
            </w:r>
            <w:r w:rsidR="00A6788C">
              <w:t>ime</w:t>
            </w:r>
            <w:proofErr w:type="gramEnd"/>
            <w:r w:rsidR="00A6788C">
              <w:t xml:space="preserve"> mask</w:t>
            </w:r>
            <w:r w:rsidR="00A6788C">
              <w:rPr>
                <w:rFonts w:hint="eastAsia"/>
                <w:lang w:eastAsia="zh-CN"/>
              </w:rPr>
              <w:t xml:space="preserve"> requirements</w:t>
            </w:r>
            <w:r w:rsidR="00A6788C">
              <w:t xml:space="preserve"> for</w:t>
            </w:r>
            <w:r w:rsidR="003C4EF1">
              <w:t xml:space="preserve"> </w:t>
            </w:r>
            <w:r w:rsidR="00000000">
              <w:fldChar w:fldCharType="begin"/>
            </w:r>
            <w:r w:rsidR="00000000">
              <w:instrText xml:space="preserve"> DOCPROPERTY  RelatedWis  \* MERGEFORMAT </w:instrText>
            </w:r>
            <w:r w:rsidR="00000000">
              <w:fldChar w:fldCharType="separate"/>
            </w:r>
            <w:r w:rsidRPr="003867FC">
              <w:t xml:space="preserve"> </w:t>
            </w:r>
            <w:proofErr w:type="spellStart"/>
            <w:r w:rsidRPr="003867FC">
              <w:t>NR_LBCA_Sw</w:t>
            </w:r>
            <w:proofErr w:type="spellEnd"/>
            <w:r w:rsidRPr="003867FC">
              <w:t>-Core</w:t>
            </w:r>
            <w:r w:rsidR="00000000">
              <w:fldChar w:fldCharType="end"/>
            </w:r>
            <w:r w:rsidRPr="003867FC">
              <w:t xml:space="preserve"> </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5E47567D" w:rsidR="003C7DC0" w:rsidRDefault="00EC4305" w:rsidP="00EC4305">
            <w:pPr>
              <w:pStyle w:val="CRCoverPage"/>
              <w:spacing w:after="0"/>
              <w:rPr>
                <w:noProof/>
                <w:lang w:eastAsia="zh-CN"/>
              </w:rPr>
            </w:pPr>
            <w:r>
              <w:rPr>
                <w:rFonts w:hint="eastAsia"/>
                <w:lang w:eastAsia="zh-CN"/>
              </w:rPr>
              <w:t>Introduce the Rel-</w:t>
            </w:r>
            <w:proofErr w:type="gramStart"/>
            <w:r>
              <w:rPr>
                <w:rFonts w:hint="eastAsia"/>
                <w:lang w:eastAsia="zh-CN"/>
              </w:rPr>
              <w:t>1</w:t>
            </w:r>
            <w:r>
              <w:rPr>
                <w:lang w:eastAsia="zh-CN"/>
              </w:rPr>
              <w:t>9</w:t>
            </w:r>
            <w:r>
              <w:rPr>
                <w:rFonts w:hint="eastAsia"/>
                <w:lang w:eastAsia="zh-CN"/>
              </w:rPr>
              <w:t xml:space="preserve"> t</w:t>
            </w:r>
            <w:r>
              <w:t>ime</w:t>
            </w:r>
            <w:proofErr w:type="gramEnd"/>
            <w:r>
              <w:t xml:space="preserve"> mask</w:t>
            </w:r>
            <w:r>
              <w:rPr>
                <w:rFonts w:hint="eastAsia"/>
                <w:lang w:eastAsia="zh-CN"/>
              </w:rPr>
              <w:t xml:space="preserve"> requirements</w:t>
            </w:r>
            <w:r>
              <w:t xml:space="preserve"> for low band CA via switching</w:t>
            </w:r>
            <w:r w:rsidR="00E31EDE">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71D4973" w:rsidR="00AE1F7F" w:rsidRDefault="00A6788C" w:rsidP="008E6DC7">
            <w:pPr>
              <w:pStyle w:val="CRCoverPage"/>
              <w:spacing w:after="0"/>
              <w:rPr>
                <w:noProof/>
              </w:rPr>
            </w:pPr>
            <w:r>
              <w:rPr>
                <w:rFonts w:hint="eastAsia"/>
                <w:lang w:eastAsia="zh-CN"/>
              </w:rPr>
              <w:t>The UE RF requirements of Rel-1</w:t>
            </w:r>
            <w:r>
              <w:rPr>
                <w:lang w:eastAsia="zh-CN"/>
              </w:rPr>
              <w:t>9</w:t>
            </w:r>
            <w:r>
              <w:rPr>
                <w:rFonts w:hint="eastAsia"/>
                <w:lang w:eastAsia="zh-CN"/>
              </w:rPr>
              <w:t xml:space="preserve"> </w:t>
            </w:r>
            <w:r w:rsidR="00000000">
              <w:fldChar w:fldCharType="begin"/>
            </w:r>
            <w:r w:rsidR="00000000">
              <w:instrText xml:space="preserve"> DOCPROPERTY  RelatedWis  \* MERGEFORMAT </w:instrText>
            </w:r>
            <w:r w:rsidR="00000000">
              <w:fldChar w:fldCharType="separate"/>
            </w:r>
            <w:r w:rsidRPr="00671DA4">
              <w:t xml:space="preserve"> </w:t>
            </w:r>
            <w:proofErr w:type="spellStart"/>
            <w:r w:rsidRPr="00671DA4">
              <w:t>NR_LBCA_Sw</w:t>
            </w:r>
            <w:proofErr w:type="spellEnd"/>
            <w:r>
              <w:t>-Core</w:t>
            </w:r>
            <w:r w:rsidR="00000000">
              <w:fldChar w:fldCharType="end"/>
            </w:r>
            <w:r>
              <w:rPr>
                <w:rFonts w:hint="eastAsia"/>
                <w:lang w:eastAsia="zh-CN"/>
              </w:rPr>
              <w:t xml:space="preserve"> WI are absent.</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D2B4940" w:rsidR="00AE1F7F" w:rsidRDefault="00146942" w:rsidP="00AE1F7F">
            <w:pPr>
              <w:pStyle w:val="CRCoverPage"/>
              <w:spacing w:after="0"/>
              <w:ind w:left="100"/>
              <w:rPr>
                <w:noProof/>
              </w:rPr>
            </w:pPr>
            <w:r w:rsidRPr="001D0283">
              <w:t>6.3A.3.</w:t>
            </w:r>
            <w:r w:rsidRPr="001D0283">
              <w:rPr>
                <w:lang w:eastAsia="zh-CN"/>
              </w:rPr>
              <w:t>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37607EBD" w:rsidR="00AE1F7F" w:rsidRDefault="00AE1F7F" w:rsidP="00AE1F7F">
            <w:pPr>
              <w:pStyle w:val="CRCoverPage"/>
              <w:spacing w:after="0"/>
              <w:ind w:left="99"/>
              <w:rPr>
                <w:noProof/>
              </w:rPr>
            </w:pPr>
            <w:r>
              <w:rPr>
                <w:noProof/>
                <w:lang w:val="fr-FR"/>
              </w:rPr>
              <w:t>TS 38.521-</w:t>
            </w:r>
            <w:r w:rsidR="00146942">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063AAE39" w:rsidR="004D74C9" w:rsidRDefault="00E202AB" w:rsidP="00E202AB">
      <w:pPr>
        <w:pStyle w:val="2"/>
        <w:rPr>
          <w:noProof/>
          <w:color w:val="FF0000"/>
        </w:rPr>
      </w:pPr>
      <w:bookmarkStart w:id="4"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8E99367" w14:textId="122B21A7" w:rsidR="00671DA4" w:rsidRPr="001D0283" w:rsidRDefault="00671DA4" w:rsidP="00671DA4">
      <w:pPr>
        <w:pStyle w:val="5"/>
        <w:rPr>
          <w:ins w:id="5" w:author="Huawei, HiSilicon" w:date="2025-05-06T10:17:00Z"/>
          <w:rFonts w:eastAsia="SimSun"/>
          <w:lang w:eastAsia="zh-CN"/>
        </w:rPr>
      </w:pPr>
      <w:ins w:id="6" w:author="Huawei, HiSilicon" w:date="2025-05-06T10:17:00Z">
        <w:r w:rsidRPr="001D0283">
          <w:t>6.3A.3.</w:t>
        </w:r>
        <w:r w:rsidRPr="001D0283">
          <w:rPr>
            <w:lang w:eastAsia="zh-CN"/>
          </w:rPr>
          <w:t>3.</w:t>
        </w:r>
        <w:r>
          <w:rPr>
            <w:lang w:eastAsia="zh-CN"/>
          </w:rPr>
          <w:t>7</w:t>
        </w:r>
        <w:r w:rsidRPr="001D0283">
          <w:tab/>
        </w:r>
        <w:r w:rsidRPr="001D0283">
          <w:rPr>
            <w:lang w:eastAsia="zh-CN"/>
          </w:rPr>
          <w:t>T</w:t>
        </w:r>
        <w:r w:rsidRPr="001D0283">
          <w:t xml:space="preserve">ime mask for </w:t>
        </w:r>
      </w:ins>
      <w:ins w:id="7" w:author="Huawei, HiSilicon" w:date="2025-05-06T10:18:00Z">
        <w:r>
          <w:t xml:space="preserve">FDD-SDL </w:t>
        </w:r>
      </w:ins>
      <w:ins w:id="8" w:author="Huawei, HiSilicon" w:date="2025-05-06T10:17:00Z">
        <w:r>
          <w:t xml:space="preserve">carrier aggregation via low band </w:t>
        </w:r>
        <w:r w:rsidRPr="001D0283">
          <w:rPr>
            <w:lang w:eastAsia="zh-CN"/>
          </w:rPr>
          <w:t>s</w:t>
        </w:r>
        <w:r w:rsidRPr="001D0283">
          <w:t>witching</w:t>
        </w:r>
      </w:ins>
    </w:p>
    <w:p w14:paraId="503BC275" w14:textId="73003C20" w:rsidR="00671DA4" w:rsidRDefault="006B4396" w:rsidP="00671DA4">
      <w:pPr>
        <w:rPr>
          <w:ins w:id="9" w:author="Huanren Fu (傅煥仁)" w:date="2025-08-15T17:00:00Z"/>
          <w:rFonts w:eastAsia="新細明體"/>
          <w:lang w:eastAsia="zh-TW"/>
        </w:rPr>
      </w:pPr>
      <w:ins w:id="10" w:author="Huanren Fu (傅煥仁)" w:date="2025-08-15T16:59:00Z">
        <w:r w:rsidRPr="006B4396">
          <w:rPr>
            <w:rFonts w:eastAsia="SimSun"/>
            <w:lang w:eastAsia="zh-CN"/>
          </w:rPr>
          <w:t>For a downlink inter-band CA configuration provided by LBCA-</w:t>
        </w:r>
        <w:proofErr w:type="spellStart"/>
        <w:r w:rsidRPr="006B4396">
          <w:rPr>
            <w:rFonts w:eastAsia="SimSun"/>
            <w:lang w:eastAsia="zh-CN"/>
          </w:rPr>
          <w:t>SwitchingPattern</w:t>
        </w:r>
        <w:proofErr w:type="spellEnd"/>
        <w:r w:rsidRPr="006B4396">
          <w:rPr>
            <w:rFonts w:eastAsia="SimSun"/>
            <w:lang w:eastAsia="zh-CN"/>
          </w:rPr>
          <w:t>, the ON/OFF time masks for NR UL transmissions in FR1 at the start of an UL slot succeeding an SDL to FDD switch and at the end of an UL slot preceding an FDD to SDL switch are specified in Figure 6.3A.3.3.7-1 for a timing advance NTA = 0 µs.</w:t>
        </w:r>
      </w:ins>
      <w:ins w:id="11" w:author="Huawei, HiSilicon" w:date="2025-05-06T10:19:00Z">
        <w:del w:id="12" w:author="Huanren Fu (傅煥仁)" w:date="2025-08-15T16:59:00Z">
          <w:r w:rsidR="00671DA4" w:rsidRPr="001D0283" w:rsidDel="006B4396">
            <w:rPr>
              <w:rFonts w:eastAsia="SimSun"/>
              <w:lang w:eastAsia="zh-CN"/>
            </w:rPr>
            <w:delText>T</w:delText>
          </w:r>
          <w:r w:rsidR="00671DA4" w:rsidRPr="001D0283" w:rsidDel="006B4396">
            <w:rPr>
              <w:rFonts w:eastAsia="SimSun"/>
            </w:rPr>
            <w:delText>he switching time mask</w:delText>
          </w:r>
          <w:r w:rsidR="00671DA4" w:rsidRPr="001D0283" w:rsidDel="006B4396">
            <w:rPr>
              <w:rFonts w:eastAsia="SimSun"/>
              <w:lang w:eastAsia="zh-CN"/>
            </w:rPr>
            <w:delText xml:space="preserve"> requirements specified in this sub-clause are applicable for </w:delText>
          </w:r>
        </w:del>
      </w:ins>
      <w:ins w:id="13" w:author="Huawei, HiSilicon" w:date="2025-05-06T10:20:00Z">
        <w:del w:id="14" w:author="Huanren Fu (傅煥仁)" w:date="2025-08-15T16:59:00Z">
          <w:r w:rsidR="00671DA4" w:rsidDel="006B4396">
            <w:delText xml:space="preserve">FDD-SDL carrier aggregation via low band </w:delText>
          </w:r>
          <w:r w:rsidR="00671DA4" w:rsidRPr="001D0283" w:rsidDel="006B4396">
            <w:rPr>
              <w:lang w:eastAsia="zh-CN"/>
            </w:rPr>
            <w:delText>s</w:delText>
          </w:r>
          <w:r w:rsidR="00671DA4" w:rsidRPr="001D0283" w:rsidDel="006B4396">
            <w:delText>witching</w:delText>
          </w:r>
          <w:r w:rsidR="00671DA4" w:rsidDel="006B4396">
            <w:delText xml:space="preserve"> when the capability [</w:delText>
          </w:r>
        </w:del>
      </w:ins>
      <w:ins w:id="15" w:author="Huawei, HiSilicon" w:date="2025-05-06T10:23:00Z">
        <w:del w:id="16" w:author="Huanren Fu (傅煥仁)" w:date="2025-08-15T16:59:00Z">
          <w:r w:rsidR="00671DA4" w:rsidRPr="001B7017" w:rsidDel="006B4396">
            <w:rPr>
              <w:i/>
            </w:rPr>
            <w:delText>supportedLowBandSwitching-r19</w:delText>
          </w:r>
        </w:del>
      </w:ins>
      <w:ins w:id="17" w:author="Huawei, HiSilicon" w:date="2025-05-06T10:20:00Z">
        <w:del w:id="18" w:author="Huanren Fu (傅煥仁)" w:date="2025-08-15T16:59:00Z">
          <w:r w:rsidR="00671DA4" w:rsidDel="006B4396">
            <w:delText>] is present, and are only</w:delText>
          </w:r>
        </w:del>
      </w:ins>
      <w:ins w:id="19" w:author="Huawei, HiSilicon" w:date="2025-05-06T10:21:00Z">
        <w:del w:id="20" w:author="Huanren Fu (傅煥仁)" w:date="2025-08-15T16:59:00Z">
          <w:r w:rsidR="00671DA4" w:rsidDel="006B4396">
            <w:delText xml:space="preserve"> applicable for CA via low band switching specified in clause [6.x.x] of TS38.214[10].</w:delText>
          </w:r>
        </w:del>
      </w:ins>
    </w:p>
    <w:p w14:paraId="6D66C665" w14:textId="779750EE" w:rsidR="006B4396" w:rsidRDefault="006B4396" w:rsidP="00671DA4">
      <w:pPr>
        <w:rPr>
          <w:ins w:id="21" w:author="Huawei, HiSilicon" w:date="2025-05-06T10:20:00Z"/>
          <w:rFonts w:eastAsia="SimSun"/>
          <w:lang w:eastAsia="zh-CN"/>
        </w:rPr>
      </w:pPr>
      <w:ins w:id="22" w:author="Huanren Fu (傅煥仁)" w:date="2025-08-15T17:00:00Z">
        <w:r w:rsidRPr="006B4396">
          <w:rPr>
            <w:rFonts w:eastAsia="SimSun"/>
            <w:lang w:eastAsia="zh-CN"/>
          </w:rPr>
          <w:t>The switching period of a duration X µs indicated by [UE capability] is located between the start/end of the switching gap and the end/start of the transient period.</w:t>
        </w:r>
      </w:ins>
    </w:p>
    <w:p w14:paraId="44250571" w14:textId="31C7C4EC" w:rsidR="006B4396" w:rsidRPr="006B4396" w:rsidRDefault="00D55601" w:rsidP="006B4396">
      <w:pPr>
        <w:rPr>
          <w:ins w:id="23" w:author="Huanren Fu (傅煥仁)" w:date="2025-08-15T17:01:00Z"/>
          <w:rFonts w:eastAsia="新細明體"/>
          <w:lang w:eastAsia="zh-TW"/>
          <w:rPrChange w:id="24" w:author="Huanren Fu (傅煥仁)" w:date="2025-08-15T17:02:00Z">
            <w:rPr>
              <w:ins w:id="25" w:author="Huanren Fu (傅煥仁)" w:date="2025-08-15T17:01:00Z"/>
              <w:rFonts w:eastAsia="SimSun"/>
              <w:lang w:eastAsia="zh-CN"/>
            </w:rPr>
          </w:rPrChange>
        </w:rPr>
      </w:pPr>
      <w:ins w:id="26" w:author="Huawei, HiSilicon" w:date="2025-05-06T10:24:00Z">
        <w:del w:id="27" w:author="Huanren Fu (傅煥仁)" w:date="2025-08-15T17:01:00Z">
          <w:r w:rsidDel="006B4396">
            <w:rPr>
              <w:rFonts w:eastAsia="SimSun"/>
              <w:lang w:eastAsia="zh-CN"/>
            </w:rPr>
            <w:delText>The low band switching is performed between FDD band and SDL</w:delText>
          </w:r>
        </w:del>
      </w:ins>
      <w:ins w:id="28" w:author="Huawei, HiSilicon" w:date="2025-05-06T10:25:00Z">
        <w:del w:id="29" w:author="Huanren Fu (傅煥仁)" w:date="2025-08-15T17:01:00Z">
          <w:r w:rsidDel="006B4396">
            <w:rPr>
              <w:rFonts w:eastAsia="SimSun"/>
              <w:lang w:eastAsia="zh-CN"/>
            </w:rPr>
            <w:delText xml:space="preserve"> band</w:delText>
          </w:r>
        </w:del>
      </w:ins>
      <w:ins w:id="30" w:author="Huawei, HiSilicon" w:date="2025-05-06T10:26:00Z">
        <w:del w:id="31" w:author="Huanren Fu (傅煥仁)" w:date="2025-08-15T17:01:00Z">
          <w:r w:rsidDel="006B4396">
            <w:rPr>
              <w:rFonts w:eastAsia="SimSun"/>
              <w:lang w:eastAsia="zh-CN"/>
            </w:rPr>
            <w:delText xml:space="preserve">. </w:delText>
          </w:r>
        </w:del>
      </w:ins>
      <w:ins w:id="32" w:author="Huawei, HiSilicon" w:date="2025-05-06T10:19:00Z">
        <w:del w:id="33" w:author="Huanren Fu (傅煥仁)" w:date="2025-08-15T17:01:00Z">
          <w:r w:rsidR="00671DA4" w:rsidDel="006B4396">
            <w:rPr>
              <w:rFonts w:eastAsia="SimSun"/>
              <w:lang w:eastAsia="zh-CN"/>
            </w:rPr>
            <w:delText>The switching time masks</w:delText>
          </w:r>
        </w:del>
        <w:del w:id="34" w:author="Huanren Fu (傅煥仁)" w:date="2025-08-14T21:41:00Z">
          <w:r w:rsidR="00671DA4" w:rsidDel="000F65EF">
            <w:rPr>
              <w:rFonts w:eastAsia="SimSun"/>
              <w:lang w:eastAsia="zh-CN"/>
            </w:rPr>
            <w:delText xml:space="preserve"> </w:delText>
          </w:r>
        </w:del>
        <w:del w:id="35" w:author="Huanren Fu (傅煥仁)" w:date="2025-08-15T17:01:00Z">
          <w:r w:rsidR="00671DA4" w:rsidDel="006B4396">
            <w:rPr>
              <w:rFonts w:eastAsia="SimSun"/>
              <w:lang w:eastAsia="zh-CN"/>
            </w:rPr>
            <w:delText xml:space="preserve">in </w:delText>
          </w:r>
          <w:r w:rsidR="00671DA4" w:rsidDel="006B4396">
            <w:rPr>
              <w:rFonts w:eastAsia="SimSun"/>
            </w:rPr>
            <w:delText>Figure 6.3</w:delText>
          </w:r>
          <w:r w:rsidR="00671DA4" w:rsidDel="006B4396">
            <w:rPr>
              <w:rFonts w:eastAsia="SimSun"/>
              <w:lang w:eastAsia="zh-CN"/>
            </w:rPr>
            <w:delText>A</w:delText>
          </w:r>
          <w:r w:rsidR="00671DA4" w:rsidDel="006B4396">
            <w:rPr>
              <w:rFonts w:eastAsia="SimSun"/>
            </w:rPr>
            <w:delText>.3.</w:delText>
          </w:r>
          <w:r w:rsidR="00671DA4" w:rsidDel="006B4396">
            <w:rPr>
              <w:rFonts w:eastAsia="SimSun"/>
              <w:lang w:eastAsia="zh-CN"/>
            </w:rPr>
            <w:delText>3.</w:delText>
          </w:r>
        </w:del>
      </w:ins>
      <w:ins w:id="36" w:author="Huawei, HiSilicon" w:date="2025-05-06T10:26:00Z">
        <w:del w:id="37" w:author="Huanren Fu (傅煥仁)" w:date="2025-08-15T17:01:00Z">
          <w:r w:rsidDel="006B4396">
            <w:rPr>
              <w:rFonts w:eastAsia="SimSun"/>
              <w:lang w:eastAsia="zh-CN"/>
            </w:rPr>
            <w:delText>7</w:delText>
          </w:r>
        </w:del>
      </w:ins>
      <w:ins w:id="38" w:author="Huawei, HiSilicon" w:date="2025-05-06T10:19:00Z">
        <w:del w:id="39" w:author="Huanren Fu (傅煥仁)" w:date="2025-08-15T17:01:00Z">
          <w:r w:rsidR="00671DA4" w:rsidDel="006B4396">
            <w:rPr>
              <w:rFonts w:eastAsia="SimSun"/>
            </w:rPr>
            <w:delText xml:space="preserve">-1 and </w:delText>
          </w:r>
        </w:del>
      </w:ins>
      <w:ins w:id="40" w:author="Huawei, HiSilicon" w:date="2025-05-06T10:29:00Z">
        <w:del w:id="41" w:author="Huanren Fu (傅煥仁)" w:date="2025-08-14T21:42:00Z">
          <w:r w:rsidR="00A361B4" w:rsidDel="000F65EF">
            <w:rPr>
              <w:rFonts w:eastAsia="SimSun"/>
            </w:rPr>
            <w:delText>[</w:delText>
          </w:r>
        </w:del>
      </w:ins>
      <w:ins w:id="42" w:author="Huawei, HiSilicon" w:date="2025-05-06T10:19:00Z">
        <w:del w:id="43" w:author="Huanren Fu (傅煥仁)" w:date="2025-08-14T21:42:00Z">
          <w:r w:rsidR="00671DA4" w:rsidDel="000F65EF">
            <w:rPr>
              <w:rFonts w:eastAsia="SimSun"/>
            </w:rPr>
            <w:delText>F</w:delText>
          </w:r>
        </w:del>
        <w:del w:id="44" w:author="Huanren Fu (傅煥仁)" w:date="2025-08-15T17:01:00Z">
          <w:r w:rsidR="00671DA4" w:rsidDel="006B4396">
            <w:rPr>
              <w:rFonts w:eastAsia="SimSun"/>
            </w:rPr>
            <w:delText>igure</w:delText>
          </w:r>
          <w:r w:rsidR="00671DA4" w:rsidDel="006B4396">
            <w:rPr>
              <w:rFonts w:eastAsia="SimSun"/>
              <w:lang w:eastAsia="zh-CN"/>
            </w:rPr>
            <w:delText xml:space="preserve"> </w:delText>
          </w:r>
          <w:r w:rsidR="00671DA4" w:rsidDel="006B4396">
            <w:rPr>
              <w:rFonts w:eastAsia="SimSun"/>
            </w:rPr>
            <w:delText>6.3</w:delText>
          </w:r>
          <w:r w:rsidR="00671DA4" w:rsidDel="006B4396">
            <w:rPr>
              <w:rFonts w:eastAsia="SimSun"/>
              <w:lang w:eastAsia="zh-CN"/>
            </w:rPr>
            <w:delText>A</w:delText>
          </w:r>
          <w:r w:rsidR="00671DA4" w:rsidDel="006B4396">
            <w:rPr>
              <w:rFonts w:eastAsia="SimSun"/>
            </w:rPr>
            <w:delText>.3.</w:delText>
          </w:r>
          <w:r w:rsidR="00671DA4" w:rsidDel="006B4396">
            <w:rPr>
              <w:rFonts w:eastAsia="SimSun"/>
              <w:lang w:eastAsia="zh-CN"/>
            </w:rPr>
            <w:delText>3.</w:delText>
          </w:r>
        </w:del>
      </w:ins>
      <w:ins w:id="45" w:author="Huawei, HiSilicon" w:date="2025-05-06T10:29:00Z">
        <w:del w:id="46" w:author="Huanren Fu (傅煥仁)" w:date="2025-08-15T17:01:00Z">
          <w:r w:rsidR="00A361B4" w:rsidDel="006B4396">
            <w:rPr>
              <w:rFonts w:eastAsia="SimSun"/>
              <w:lang w:eastAsia="zh-CN"/>
            </w:rPr>
            <w:delText>7</w:delText>
          </w:r>
        </w:del>
      </w:ins>
      <w:ins w:id="47" w:author="Huawei, HiSilicon" w:date="2025-05-06T10:19:00Z">
        <w:del w:id="48" w:author="Huanren Fu (傅煥仁)" w:date="2025-08-15T17:01:00Z">
          <w:r w:rsidR="00671DA4" w:rsidDel="006B4396">
            <w:rPr>
              <w:rFonts w:eastAsia="SimSun"/>
            </w:rPr>
            <w:delText>-</w:delText>
          </w:r>
          <w:r w:rsidR="00671DA4" w:rsidDel="006B4396">
            <w:rPr>
              <w:rFonts w:eastAsia="SimSun"/>
              <w:lang w:eastAsia="zh-CN"/>
            </w:rPr>
            <w:delText>2</w:delText>
          </w:r>
        </w:del>
      </w:ins>
      <w:ins w:id="49" w:author="Huawei, HiSilicon" w:date="2025-05-06T10:29:00Z">
        <w:del w:id="50" w:author="Huanren Fu (傅煥仁)" w:date="2025-08-14T21:42:00Z">
          <w:r w:rsidR="00A361B4" w:rsidDel="000F65EF">
            <w:rPr>
              <w:rFonts w:eastAsia="SimSun"/>
              <w:lang w:eastAsia="zh-CN"/>
            </w:rPr>
            <w:delText>a</w:delText>
          </w:r>
        </w:del>
      </w:ins>
      <w:ins w:id="51" w:author="Huawei, HiSilicon" w:date="2025-05-06T11:57:00Z">
        <w:del w:id="52" w:author="Huanren Fu (傅煥仁)" w:date="2025-08-14T21:42:00Z">
          <w:r w:rsidR="00865DB9" w:rsidDel="000F65EF">
            <w:rPr>
              <w:rFonts w:eastAsia="SimSun"/>
              <w:lang w:eastAsia="zh-CN"/>
            </w:rPr>
            <w:delText>/</w:delText>
          </w:r>
        </w:del>
      </w:ins>
      <w:ins w:id="53" w:author="Huawei, HiSilicon" w:date="2025-05-06T10:29:00Z">
        <w:del w:id="54" w:author="Huanren Fu (傅煥仁)" w:date="2025-08-14T21:42:00Z">
          <w:r w:rsidR="00A361B4" w:rsidDel="000F65EF">
            <w:rPr>
              <w:rFonts w:eastAsia="SimSun"/>
              <w:lang w:eastAsia="zh-CN"/>
            </w:rPr>
            <w:delText>2b]</w:delText>
          </w:r>
        </w:del>
      </w:ins>
      <w:ins w:id="55" w:author="Huawei, HiSilicon" w:date="2025-05-06T10:19:00Z">
        <w:del w:id="56" w:author="Huanren Fu (傅煥仁)" w:date="2025-08-15T17:01:00Z">
          <w:r w:rsidR="00671DA4" w:rsidDel="006B4396">
            <w:rPr>
              <w:rFonts w:eastAsia="SimSun"/>
              <w:lang w:eastAsia="zh-CN"/>
            </w:rPr>
            <w:delText xml:space="preserve"> are applicable. </w:delText>
          </w:r>
        </w:del>
      </w:ins>
      <w:ins w:id="57" w:author="Huawei, HiSilicon" w:date="2025-05-06T11:58:00Z">
        <w:del w:id="58" w:author="Huanren Fu (傅煥仁)" w:date="2025-08-15T17:01:00Z">
          <w:r w:rsidR="003122B1" w:rsidDel="006B4396">
            <w:rPr>
              <w:rFonts w:eastAsia="SimSun"/>
              <w:lang w:eastAsia="zh-CN"/>
            </w:rPr>
            <w:delText xml:space="preserve">For </w:delText>
          </w:r>
          <w:r w:rsidR="003122B1" w:rsidRPr="003122B1" w:rsidDel="006B4396">
            <w:rPr>
              <w:rFonts w:eastAsia="SimSun"/>
              <w:lang w:eastAsia="zh-CN"/>
            </w:rPr>
            <w:delText>low band CA via switching from SDL carrier to FDD carrier</w:delText>
          </w:r>
        </w:del>
      </w:ins>
      <w:ins w:id="59" w:author="Huawei, HiSilicon" w:date="2025-05-06T10:19:00Z">
        <w:del w:id="60" w:author="Huanren Fu (傅煥仁)" w:date="2025-08-15T17:01:00Z">
          <w:r w:rsidR="00671DA4" w:rsidRPr="001D0283" w:rsidDel="006B4396">
            <w:rPr>
              <w:rFonts w:eastAsia="SimSun"/>
              <w:lang w:eastAsia="zh-CN"/>
            </w:rPr>
            <w:delText>, the switching periods described in Figure 6.3A.3.3.</w:delText>
          </w:r>
        </w:del>
      </w:ins>
      <w:ins w:id="61" w:author="Huawei, HiSilicon" w:date="2025-05-06T11:57:00Z">
        <w:del w:id="62" w:author="Huanren Fu (傅煥仁)" w:date="2025-08-15T17:01:00Z">
          <w:r w:rsidR="00865DB9" w:rsidDel="006B4396">
            <w:rPr>
              <w:rFonts w:eastAsia="SimSun"/>
              <w:lang w:eastAsia="zh-CN"/>
            </w:rPr>
            <w:delText>7</w:delText>
          </w:r>
        </w:del>
      </w:ins>
      <w:ins w:id="63" w:author="Huawei, HiSilicon" w:date="2025-05-06T10:19:00Z">
        <w:del w:id="64" w:author="Huanren Fu (傅煥仁)" w:date="2025-08-15T17:01:00Z">
          <w:r w:rsidR="00671DA4" w:rsidRPr="001D0283" w:rsidDel="006B4396">
            <w:rPr>
              <w:rFonts w:eastAsia="SimSun"/>
              <w:lang w:eastAsia="zh-CN"/>
            </w:rPr>
            <w:delText xml:space="preserve">-1 are located in </w:delText>
          </w:r>
        </w:del>
      </w:ins>
      <w:ins w:id="65" w:author="Huawei, HiSilicon" w:date="2025-05-06T11:59:00Z">
        <w:del w:id="66" w:author="Huanren Fu (傅煥仁)" w:date="2025-08-15T17:01:00Z">
          <w:r w:rsidR="003122B1" w:rsidDel="006B4396">
            <w:rPr>
              <w:rFonts w:eastAsia="SimSun"/>
              <w:lang w:eastAsia="zh-CN"/>
            </w:rPr>
            <w:delText>SDL</w:delText>
          </w:r>
        </w:del>
      </w:ins>
      <w:ins w:id="67" w:author="Huawei, HiSilicon" w:date="2025-05-06T10:19:00Z">
        <w:del w:id="68" w:author="Huanren Fu (傅煥仁)" w:date="2025-08-15T17:01:00Z">
          <w:r w:rsidR="00671DA4" w:rsidRPr="001D0283" w:rsidDel="006B4396">
            <w:rPr>
              <w:rFonts w:eastAsia="SimSun"/>
              <w:lang w:eastAsia="zh-CN"/>
            </w:rPr>
            <w:delText xml:space="preserve"> </w:delText>
          </w:r>
        </w:del>
      </w:ins>
      <w:ins w:id="69" w:author="Huawei, HiSilicon" w:date="2025-05-06T11:59:00Z">
        <w:del w:id="70" w:author="Huanren Fu (傅煥仁)" w:date="2025-08-15T17:01:00Z">
          <w:r w:rsidR="003122B1" w:rsidDel="006B4396">
            <w:rPr>
              <w:rFonts w:eastAsia="SimSun"/>
              <w:lang w:eastAsia="zh-CN"/>
            </w:rPr>
            <w:delText>carrier</w:delText>
          </w:r>
        </w:del>
      </w:ins>
      <w:ins w:id="71" w:author="Huawei, HiSilicon" w:date="2025-05-06T10:19:00Z">
        <w:del w:id="72" w:author="Huanren Fu (傅煥仁)" w:date="2025-08-15T17:01:00Z">
          <w:r w:rsidR="00671DA4" w:rsidRPr="001D0283" w:rsidDel="006B4396">
            <w:rPr>
              <w:rFonts w:eastAsia="SimSun"/>
              <w:lang w:eastAsia="zh-CN"/>
            </w:rPr>
            <w:delText xml:space="preserve">. </w:delText>
          </w:r>
        </w:del>
      </w:ins>
      <w:ins w:id="73" w:author="Huawei, HiSilicon" w:date="2025-05-06T14:05:00Z">
        <w:del w:id="74" w:author="Huanren Fu (傅煥仁)" w:date="2025-08-14T21:45:00Z">
          <w:r w:rsidR="00917D09" w:rsidDel="000F65EF">
            <w:rPr>
              <w:rFonts w:eastAsia="SimSun"/>
              <w:lang w:eastAsia="zh-CN"/>
            </w:rPr>
            <w:delText>[</w:delText>
          </w:r>
        </w:del>
        <w:del w:id="75" w:author="Huanren Fu (傅煥仁)" w:date="2025-08-15T17:01:00Z">
          <w:r w:rsidR="00AF1593" w:rsidDel="006B4396">
            <w:rPr>
              <w:rFonts w:eastAsia="SimSun"/>
              <w:lang w:eastAsia="zh-CN"/>
            </w:rPr>
            <w:delText xml:space="preserve">For </w:delText>
          </w:r>
          <w:r w:rsidR="00AF1593" w:rsidRPr="003122B1" w:rsidDel="006B4396">
            <w:rPr>
              <w:rFonts w:eastAsia="SimSun"/>
              <w:lang w:eastAsia="zh-CN"/>
            </w:rPr>
            <w:delText xml:space="preserve">low band CA via switching from </w:delText>
          </w:r>
          <w:r w:rsidR="00AF1593" w:rsidDel="006B4396">
            <w:rPr>
              <w:rFonts w:eastAsia="SimSun"/>
              <w:lang w:eastAsia="zh-CN"/>
            </w:rPr>
            <w:delText>FDD</w:delText>
          </w:r>
          <w:r w:rsidR="00AF1593" w:rsidRPr="003122B1" w:rsidDel="006B4396">
            <w:rPr>
              <w:rFonts w:eastAsia="SimSun"/>
              <w:lang w:eastAsia="zh-CN"/>
            </w:rPr>
            <w:delText xml:space="preserve"> carrier to </w:delText>
          </w:r>
          <w:r w:rsidR="00AF1593" w:rsidDel="006B4396">
            <w:rPr>
              <w:rFonts w:eastAsia="SimSun"/>
              <w:lang w:eastAsia="zh-CN"/>
            </w:rPr>
            <w:delText>SDL</w:delText>
          </w:r>
          <w:r w:rsidR="00AF1593" w:rsidRPr="003122B1" w:rsidDel="006B4396">
            <w:rPr>
              <w:rFonts w:eastAsia="SimSun"/>
              <w:lang w:eastAsia="zh-CN"/>
            </w:rPr>
            <w:delText xml:space="preserve"> carrier</w:delText>
          </w:r>
          <w:r w:rsidR="00AF1593" w:rsidRPr="001D0283" w:rsidDel="006B4396">
            <w:rPr>
              <w:rFonts w:eastAsia="SimSun"/>
              <w:lang w:eastAsia="zh-CN"/>
            </w:rPr>
            <w:delText>, the switching periods described in Figure 6.3A.3.3.</w:delText>
          </w:r>
          <w:r w:rsidR="00AF1593" w:rsidDel="006B4396">
            <w:rPr>
              <w:rFonts w:eastAsia="SimSun"/>
              <w:lang w:eastAsia="zh-CN"/>
            </w:rPr>
            <w:delText>7</w:delText>
          </w:r>
          <w:r w:rsidR="00AF1593" w:rsidRPr="001D0283" w:rsidDel="006B4396">
            <w:rPr>
              <w:rFonts w:eastAsia="SimSun"/>
              <w:lang w:eastAsia="zh-CN"/>
            </w:rPr>
            <w:delText>-</w:delText>
          </w:r>
          <w:r w:rsidR="00917D09" w:rsidDel="006B4396">
            <w:rPr>
              <w:rFonts w:eastAsia="SimSun"/>
              <w:lang w:eastAsia="zh-CN"/>
            </w:rPr>
            <w:delText>2</w:delText>
          </w:r>
        </w:del>
        <w:del w:id="76" w:author="Huanren Fu (傅煥仁)" w:date="2025-08-14T21:46:00Z">
          <w:r w:rsidR="00917D09" w:rsidDel="000F65EF">
            <w:rPr>
              <w:rFonts w:eastAsia="SimSun"/>
              <w:lang w:eastAsia="zh-CN"/>
            </w:rPr>
            <w:delText>a/2b</w:delText>
          </w:r>
        </w:del>
        <w:del w:id="77" w:author="Huanren Fu (傅煥仁)" w:date="2025-08-15T17:01:00Z">
          <w:r w:rsidR="00AF1593" w:rsidRPr="001D0283" w:rsidDel="006B4396">
            <w:rPr>
              <w:rFonts w:eastAsia="SimSun"/>
              <w:lang w:eastAsia="zh-CN"/>
            </w:rPr>
            <w:delText xml:space="preserve"> are located in </w:delText>
          </w:r>
        </w:del>
        <w:del w:id="78" w:author="Huanren Fu (傅煥仁)" w:date="2025-08-14T21:46:00Z">
          <w:r w:rsidR="00AF1593" w:rsidDel="000F65EF">
            <w:rPr>
              <w:rFonts w:eastAsia="SimSun"/>
              <w:lang w:eastAsia="zh-CN"/>
            </w:rPr>
            <w:delText>SDL</w:delText>
          </w:r>
          <w:r w:rsidR="00917D09" w:rsidDel="000F65EF">
            <w:rPr>
              <w:rFonts w:eastAsia="SimSun"/>
              <w:lang w:eastAsia="zh-CN"/>
            </w:rPr>
            <w:delText>/</w:delText>
          </w:r>
        </w:del>
        <w:del w:id="79" w:author="Huanren Fu (傅煥仁)" w:date="2025-08-15T17:01:00Z">
          <w:r w:rsidR="00917D09" w:rsidDel="006B4396">
            <w:rPr>
              <w:rFonts w:eastAsia="SimSun"/>
              <w:lang w:eastAsia="zh-CN"/>
            </w:rPr>
            <w:delText>FDD</w:delText>
          </w:r>
          <w:r w:rsidR="00AF1593" w:rsidRPr="001D0283" w:rsidDel="006B4396">
            <w:rPr>
              <w:rFonts w:eastAsia="SimSun"/>
              <w:lang w:eastAsia="zh-CN"/>
            </w:rPr>
            <w:delText xml:space="preserve"> </w:delText>
          </w:r>
          <w:r w:rsidR="00AF1593" w:rsidDel="006B4396">
            <w:rPr>
              <w:rFonts w:eastAsia="SimSun"/>
              <w:lang w:eastAsia="zh-CN"/>
            </w:rPr>
            <w:delText>carrier</w:delText>
          </w:r>
          <w:r w:rsidR="00917D09" w:rsidDel="006B4396">
            <w:rPr>
              <w:rFonts w:eastAsia="SimSun"/>
              <w:lang w:eastAsia="zh-CN"/>
            </w:rPr>
            <w:delText>.</w:delText>
          </w:r>
        </w:del>
        <w:del w:id="80" w:author="Huanren Fu (傅煥仁)" w:date="2025-08-14T21:46:00Z">
          <w:r w:rsidR="00917D09" w:rsidDel="000F65EF">
            <w:rPr>
              <w:rFonts w:eastAsia="SimSun"/>
              <w:lang w:eastAsia="zh-CN"/>
            </w:rPr>
            <w:delText>]</w:delText>
          </w:r>
        </w:del>
      </w:ins>
      <w:ins w:id="81" w:author="Huawei, HiSilicon" w:date="2025-05-06T14:06:00Z">
        <w:del w:id="82" w:author="Huanren Fu (傅煥仁)" w:date="2025-08-15T17:01:00Z">
          <w:r w:rsidR="00917D09" w:rsidDel="006B4396">
            <w:rPr>
              <w:rFonts w:eastAsia="SimSun" w:hint="eastAsia"/>
              <w:lang w:eastAsia="zh-CN"/>
            </w:rPr>
            <w:delText xml:space="preserve"> </w:delText>
          </w:r>
        </w:del>
      </w:ins>
      <w:ins w:id="83" w:author="Huawei, HiSilicon" w:date="2025-05-06T10:19:00Z">
        <w:del w:id="84" w:author="Huanren Fu (傅煥仁)" w:date="2025-08-15T17:01:00Z">
          <w:r w:rsidR="00671DA4" w:rsidRPr="001D0283" w:rsidDel="006B4396">
            <w:rPr>
              <w:rFonts w:eastAsia="SimSun"/>
              <w:lang w:eastAsia="zh-CN"/>
            </w:rPr>
            <w:delText>For each band pair</w:delText>
          </w:r>
        </w:del>
      </w:ins>
      <w:ins w:id="85" w:author="Huawei, HiSilicon" w:date="2025-05-06T14:06:00Z">
        <w:del w:id="86" w:author="Huanren Fu (傅煥仁)" w:date="2025-08-15T17:01:00Z">
          <w:r w:rsidR="00917D09" w:rsidDel="006B4396">
            <w:rPr>
              <w:rFonts w:eastAsia="SimSun"/>
              <w:lang w:eastAsia="zh-CN"/>
            </w:rPr>
            <w:delText xml:space="preserve"> of FDD and SDL</w:delText>
          </w:r>
        </w:del>
      </w:ins>
      <w:ins w:id="87" w:author="Huawei, HiSilicon" w:date="2025-05-06T10:19:00Z">
        <w:del w:id="88" w:author="Huanren Fu (傅煥仁)" w:date="2025-08-15T17:01:00Z">
          <w:r w:rsidR="00671DA4" w:rsidRPr="001D0283" w:rsidDel="006B4396">
            <w:rPr>
              <w:rFonts w:eastAsia="SimSun"/>
              <w:lang w:eastAsia="zh-CN"/>
            </w:rPr>
            <w:delText xml:space="preserve">, the length of uplink switching period </w:delText>
          </w:r>
        </w:del>
      </w:ins>
      <w:ins w:id="89" w:author="Huawei, HiSilicon" w:date="2025-05-06T14:07:00Z">
        <w:del w:id="90" w:author="Huanren Fu (傅煥仁)" w:date="2025-08-15T17:01:00Z">
          <w:r w:rsidR="00917D09" w:rsidDel="006B4396">
            <w:rPr>
              <w:rFonts w:eastAsia="SimSun"/>
              <w:lang w:eastAsia="zh-CN"/>
            </w:rPr>
            <w:delText xml:space="preserve">with </w:delText>
          </w:r>
        </w:del>
      </w:ins>
      <w:ins w:id="91" w:author="Huawei, HiSilicon" w:date="2025-05-06T10:19:00Z">
        <w:del w:id="92" w:author="Huanren Fu (傅煥仁)" w:date="2025-08-15T17:01:00Z">
          <w:r w:rsidR="00671DA4" w:rsidRPr="001D0283" w:rsidDel="006B4396">
            <w:rPr>
              <w:rFonts w:eastAsia="SimSun"/>
              <w:lang w:eastAsia="zh-CN"/>
            </w:rPr>
            <w:delText xml:space="preserve">X </w:delText>
          </w:r>
        </w:del>
      </w:ins>
      <w:ins w:id="93" w:author="Huawei, HiSilicon" w:date="2025-05-06T14:07:00Z">
        <w:del w:id="94" w:author="Huanren Fu (傅煥仁)" w:date="2025-08-14T21:47:00Z">
          <w:r w:rsidR="00917D09" w:rsidDel="000F65EF">
            <w:rPr>
              <w:rFonts w:eastAsia="SimSun"/>
              <w:lang w:eastAsia="zh-CN"/>
            </w:rPr>
            <w:delText>OFDM symbols</w:delText>
          </w:r>
        </w:del>
        <w:del w:id="95" w:author="Huanren Fu (傅煥仁)" w:date="2025-08-15T17:01:00Z">
          <w:r w:rsidR="00917D09" w:rsidDel="006B4396">
            <w:rPr>
              <w:rFonts w:eastAsia="SimSun"/>
              <w:lang w:eastAsia="zh-CN"/>
            </w:rPr>
            <w:delText xml:space="preserve"> </w:delText>
          </w:r>
        </w:del>
      </w:ins>
      <w:ins w:id="96" w:author="Huawei, HiSilicon" w:date="2025-05-06T10:19:00Z">
        <w:del w:id="97" w:author="Huanren Fu (傅煥仁)" w:date="2025-08-15T17:01:00Z">
          <w:r w:rsidR="00671DA4" w:rsidRPr="001D0283" w:rsidDel="006B4396">
            <w:rPr>
              <w:rFonts w:eastAsia="SimSun"/>
              <w:lang w:eastAsia="zh-CN"/>
            </w:rPr>
            <w:delText xml:space="preserve">is indicated by RRC signalling </w:delText>
          </w:r>
        </w:del>
      </w:ins>
      <w:ins w:id="98" w:author="Huawei, HiSilicon" w:date="2025-05-06T14:06:00Z">
        <w:del w:id="99" w:author="Huanren Fu (傅煥仁)" w:date="2025-08-15T17:01:00Z">
          <w:r w:rsidR="00917D09" w:rsidDel="006B4396">
            <w:rPr>
              <w:rFonts w:eastAsia="SimSun"/>
              <w:lang w:eastAsia="zh-CN"/>
            </w:rPr>
            <w:delText>[</w:delText>
          </w:r>
        </w:del>
      </w:ins>
      <w:del w:id="100" w:author="Huanren Fu (傅煥仁)" w:date="2025-08-15T17:01:00Z">
        <w:r w:rsidR="00445220" w:rsidDel="006B4396">
          <w:rPr>
            <w:rFonts w:eastAsia="新細明體" w:hint="eastAsia"/>
            <w:i/>
            <w:lang w:eastAsia="zh-TW"/>
          </w:rPr>
          <w:delText>capability</w:delText>
        </w:r>
      </w:del>
      <w:ins w:id="101" w:author="Huawei, HiSilicon" w:date="2025-05-07T10:51:00Z">
        <w:del w:id="102" w:author="Huanren Fu (傅煥仁)" w:date="2025-08-15T17:01:00Z">
          <w:r w:rsidR="0052733C" w:rsidRPr="0052733C" w:rsidDel="006B4396">
            <w:delText>]</w:delText>
          </w:r>
        </w:del>
      </w:ins>
      <w:ins w:id="103" w:author="Huawei, HiSilicon" w:date="2025-05-06T10:19:00Z">
        <w:del w:id="104" w:author="Huanren Fu (傅煥仁)" w:date="2025-08-15T17:01:00Z">
          <w:r w:rsidR="00671DA4" w:rsidRPr="001D0283" w:rsidDel="006B4396">
            <w:rPr>
              <w:rFonts w:eastAsia="SimSun"/>
              <w:lang w:eastAsia="zh-CN"/>
            </w:rPr>
            <w:delText xml:space="preserve">. </w:delText>
          </w:r>
        </w:del>
      </w:ins>
      <w:del w:id="105" w:author="Huanren Fu (傅煥仁)" w:date="2025-08-15T17:01:00Z">
        <w:r w:rsidR="00445220" w:rsidDel="006B4396">
          <w:rPr>
            <w:rFonts w:eastAsia="新細明體" w:hint="eastAsia"/>
            <w:lang w:eastAsia="zh-TW"/>
          </w:rPr>
          <w:delText>F</w:delText>
        </w:r>
        <w:r w:rsidR="00722D32" w:rsidDel="006B4396">
          <w:rPr>
            <w:rFonts w:eastAsia="新細明體" w:hint="eastAsia"/>
            <w:lang w:eastAsia="zh-TW"/>
          </w:rPr>
          <w:delText>or the uplink transmission</w:delText>
        </w:r>
        <w:r w:rsidR="00722D32" w:rsidRPr="00722D32" w:rsidDel="006B4396">
          <w:rPr>
            <w:rFonts w:eastAsia="新細明體"/>
            <w:lang w:eastAsia="zh-TW"/>
          </w:rPr>
          <w:delText xml:space="preserve"> symbols</w:delText>
        </w:r>
        <w:r w:rsidR="00722D32" w:rsidDel="006B4396">
          <w:rPr>
            <w:rFonts w:eastAsia="新細明體" w:hint="eastAsia"/>
            <w:lang w:eastAsia="zh-TW"/>
          </w:rPr>
          <w:delText xml:space="preserve"> partially or fully overlap with switching gap</w:delText>
        </w:r>
        <w:r w:rsidR="00445220" w:rsidDel="006B4396">
          <w:rPr>
            <w:rFonts w:eastAsia="新細明體" w:hint="eastAsia"/>
            <w:lang w:eastAsia="zh-TW"/>
          </w:rPr>
          <w:delText xml:space="preserve"> </w:delText>
        </w:r>
        <w:r w:rsidR="009128E4" w:rsidDel="006B4396">
          <w:rPr>
            <w:rFonts w:eastAsia="新細明體" w:hint="eastAsia"/>
            <w:lang w:eastAsia="zh-TW"/>
          </w:rPr>
          <w:delText>shal</w:delText>
        </w:r>
        <w:r w:rsidR="00445220" w:rsidDel="006B4396">
          <w:rPr>
            <w:rFonts w:eastAsia="新細明體" w:hint="eastAsia"/>
            <w:lang w:eastAsia="zh-TW"/>
          </w:rPr>
          <w:delText>l be handled in accordance with</w:delText>
        </w:r>
        <w:r w:rsidR="00722D32" w:rsidDel="006B4396">
          <w:rPr>
            <w:rFonts w:eastAsia="新細明體" w:hint="eastAsia"/>
            <w:lang w:eastAsia="zh-TW"/>
          </w:rPr>
          <w:delText xml:space="preserve"> TS38.213 clause 24</w:delText>
        </w:r>
      </w:del>
      <w:ins w:id="106" w:author="Huawei, HiSilicon" w:date="2025-05-06T14:08:00Z">
        <w:del w:id="107" w:author="Huanren Fu (傅煥仁)" w:date="2025-08-15T17:01:00Z">
          <w:r w:rsidR="00917D09" w:rsidDel="006B4396">
            <w:rPr>
              <w:rFonts w:eastAsia="SimSun"/>
              <w:lang w:eastAsia="zh-CN"/>
            </w:rPr>
            <w:delText>.</w:delText>
          </w:r>
        </w:del>
      </w:ins>
      <w:ins w:id="108" w:author="Huanren Fu (傅煥仁)" w:date="2025-08-15T17:01:00Z">
        <w:r w:rsidR="006B4396" w:rsidRPr="006B4396">
          <w:rPr>
            <w:rFonts w:eastAsia="SimSun"/>
            <w:lang w:eastAsia="zh-CN"/>
          </w:rPr>
          <w:t>For scheduled or triggered PUSCH, or PUCCH, or SRS, or PRACH transmission, the ON/OFF time mask at the start of an UL slot succeeding an SDL to FDD switch is specified in Figure 6.3A.3.3.7-1 assuming a timing advance N</w:t>
        </w:r>
        <w:r w:rsidR="006B4396" w:rsidRPr="006B4396">
          <w:rPr>
            <w:rFonts w:eastAsia="SimSun"/>
            <w:vertAlign w:val="subscript"/>
            <w:lang w:eastAsia="zh-CN"/>
          </w:rPr>
          <w:t>TA</w:t>
        </w:r>
        <w:r w:rsidR="006B4396" w:rsidRPr="006B4396">
          <w:rPr>
            <w:rFonts w:eastAsia="SimSun"/>
            <w:lang w:eastAsia="zh-CN"/>
          </w:rPr>
          <w:t xml:space="preserve"> = 0 µs, the set of symbols of these transmissions can be in the preceding switching gap that covers both the timing advance and the switching period.</w:t>
        </w:r>
      </w:ins>
    </w:p>
    <w:p w14:paraId="59F5325C" w14:textId="38741D55" w:rsidR="00671DA4" w:rsidRPr="001C382F" w:rsidRDefault="006B4396" w:rsidP="006B4396">
      <w:pPr>
        <w:rPr>
          <w:ins w:id="109" w:author="Huawei, HiSilicon" w:date="2025-05-06T10:19:00Z"/>
          <w:rFonts w:eastAsia="新細明體"/>
          <w:lang w:eastAsia="zh-TW"/>
          <w:rPrChange w:id="110" w:author="Huanren Fu (傅煥仁)" w:date="2025-08-15T17:09:00Z">
            <w:rPr>
              <w:ins w:id="111" w:author="Huawei, HiSilicon" w:date="2025-05-06T10:19:00Z"/>
              <w:rFonts w:eastAsia="SimSun"/>
              <w:lang w:eastAsia="zh-CN"/>
            </w:rPr>
          </w:rPrChange>
        </w:rPr>
      </w:pPr>
      <w:ins w:id="112" w:author="Huanren Fu (傅煥仁)" w:date="2025-08-15T17:02:00Z">
        <w:r>
          <w:rPr>
            <w:rFonts w:eastAsia="新細明體" w:hint="eastAsia"/>
            <w:lang w:eastAsia="zh-TW"/>
          </w:rPr>
          <w:t>T</w:t>
        </w:r>
        <w:r w:rsidRPr="006B4396">
          <w:rPr>
            <w:rFonts w:eastAsia="SimSun"/>
            <w:lang w:eastAsia="zh-CN"/>
          </w:rPr>
          <w:t>he ON/OFF time mask at the</w:t>
        </w:r>
      </w:ins>
      <w:ins w:id="113" w:author="Huanren Fu (傅煥仁)" w:date="2025-08-15T17:03:00Z">
        <w:r>
          <w:rPr>
            <w:rFonts w:eastAsia="新細明體" w:hint="eastAsia"/>
            <w:lang w:eastAsia="zh-TW"/>
          </w:rPr>
          <w:t xml:space="preserve"> end</w:t>
        </w:r>
      </w:ins>
      <w:ins w:id="114" w:author="Huanren Fu (傅煥仁)" w:date="2025-08-15T17:02:00Z">
        <w:r w:rsidRPr="006B4396">
          <w:rPr>
            <w:rFonts w:eastAsia="SimSun"/>
            <w:lang w:eastAsia="zh-CN"/>
          </w:rPr>
          <w:t xml:space="preserve"> of an UL slot succeeding an </w:t>
        </w:r>
        <w:r>
          <w:rPr>
            <w:rFonts w:eastAsia="新細明體" w:hint="eastAsia"/>
            <w:lang w:eastAsia="zh-TW"/>
          </w:rPr>
          <w:t>FDD</w:t>
        </w:r>
        <w:r w:rsidRPr="006B4396">
          <w:rPr>
            <w:rFonts w:eastAsia="SimSun"/>
            <w:lang w:eastAsia="zh-CN"/>
          </w:rPr>
          <w:t xml:space="preserve"> to </w:t>
        </w:r>
      </w:ins>
      <w:ins w:id="115" w:author="Huanren Fu (傅煥仁)" w:date="2025-08-15T17:03:00Z">
        <w:r>
          <w:rPr>
            <w:rFonts w:eastAsia="新細明體" w:hint="eastAsia"/>
            <w:lang w:eastAsia="zh-TW"/>
          </w:rPr>
          <w:t>SDL</w:t>
        </w:r>
      </w:ins>
      <w:ins w:id="116" w:author="Huanren Fu (傅煥仁)" w:date="2025-08-15T17:02:00Z">
        <w:r w:rsidRPr="006B4396">
          <w:rPr>
            <w:rFonts w:eastAsia="SimSun"/>
            <w:lang w:eastAsia="zh-CN"/>
          </w:rPr>
          <w:t xml:space="preserve"> switch is specified in Figure 6.3A.3.3.7-</w:t>
        </w:r>
      </w:ins>
      <w:ins w:id="117" w:author="Huanren Fu (傅煥仁)" w:date="2025-08-15T17:03:00Z">
        <w:r>
          <w:rPr>
            <w:rFonts w:eastAsia="新細明體" w:hint="eastAsia"/>
            <w:lang w:eastAsia="zh-TW"/>
          </w:rPr>
          <w:t xml:space="preserve">2. </w:t>
        </w:r>
      </w:ins>
      <w:ins w:id="118" w:author="Huanren Fu (傅煥仁)" w:date="2025-08-15T17:01:00Z">
        <w:r w:rsidRPr="006B4396">
          <w:rPr>
            <w:rFonts w:eastAsia="SimSun"/>
            <w:lang w:eastAsia="zh-CN"/>
          </w:rPr>
          <w:t>At the end of an UL slot, the</w:t>
        </w:r>
      </w:ins>
      <w:ins w:id="119" w:author="Huanren Fu (傅煥仁)" w:date="2025-08-15T17:08:00Z">
        <w:r w:rsidR="001C382F">
          <w:rPr>
            <w:rFonts w:eastAsia="新細明體" w:hint="eastAsia"/>
            <w:lang w:eastAsia="zh-TW"/>
          </w:rPr>
          <w:t xml:space="preserve"> u</w:t>
        </w:r>
        <w:r w:rsidR="001C382F" w:rsidRPr="001C382F">
          <w:rPr>
            <w:rFonts w:eastAsia="SimSun"/>
            <w:lang w:eastAsia="zh-CN"/>
          </w:rPr>
          <w:t>plink transmission symbols that partially or fully overlap with the switching gap shall be handled in accordance with TS 38.213, Clause 24.</w:t>
        </w:r>
      </w:ins>
    </w:p>
    <w:p w14:paraId="2E99CE29" w14:textId="611BFD1A" w:rsidR="00671DA4" w:rsidRPr="001D0283" w:rsidRDefault="00D55601" w:rsidP="00671DA4">
      <w:pPr>
        <w:pStyle w:val="TH"/>
        <w:rPr>
          <w:ins w:id="120" w:author="Huawei, HiSilicon" w:date="2025-05-06T10:19:00Z"/>
          <w:lang w:eastAsia="zh-CN"/>
        </w:rPr>
      </w:pPr>
      <w:ins w:id="121" w:author="Huawei, HiSilicon" w:date="2025-05-06T10:27:00Z">
        <w:del w:id="122" w:author="Huanren Fu (傅煥仁)" w:date="2025-08-14T21:43:00Z">
          <w:r w:rsidDel="000F65EF">
            <w:rPr>
              <w:noProof/>
            </w:rPr>
            <w:drawing>
              <wp:inline distT="0" distB="0" distL="0" distR="0" wp14:anchorId="2C3BAA75" wp14:editId="70E5AD9F">
                <wp:extent cx="3016800" cy="1832400"/>
                <wp:effectExtent l="0" t="0" r="0" b="0"/>
                <wp:docPr id="1" name="图片 1" descr="C:\Users\h00428148\AppData\Local\Microsoft\Windows\INetCache\Content.MSO\251C60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00428148\AppData\Local\Microsoft\Windows\INetCache\Content.MSO\251C600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800" cy="1832400"/>
                        </a:xfrm>
                        <a:prstGeom prst="rect">
                          <a:avLst/>
                        </a:prstGeom>
                        <a:noFill/>
                        <a:ln>
                          <a:noFill/>
                        </a:ln>
                      </pic:spPr>
                    </pic:pic>
                  </a:graphicData>
                </a:graphic>
              </wp:inline>
            </w:drawing>
          </w:r>
        </w:del>
      </w:ins>
      <w:ins w:id="123" w:author="Huanren Fu (傅煥仁)" w:date="2025-08-14T21:44:00Z">
        <w:r w:rsidR="000F65EF">
          <w:rPr>
            <w:noProof/>
            <w:lang w:eastAsia="zh-CN"/>
          </w:rPr>
          <w:drawing>
            <wp:inline distT="0" distB="0" distL="0" distR="0" wp14:anchorId="4DAA42FC" wp14:editId="4667A88D">
              <wp:extent cx="4204800" cy="1789200"/>
              <wp:effectExtent l="0" t="0" r="5715" b="1905"/>
              <wp:docPr id="40002154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4800" cy="1789200"/>
                      </a:xfrm>
                      <a:prstGeom prst="rect">
                        <a:avLst/>
                      </a:prstGeom>
                      <a:noFill/>
                      <a:ln>
                        <a:noFill/>
                      </a:ln>
                    </pic:spPr>
                  </pic:pic>
                </a:graphicData>
              </a:graphic>
            </wp:inline>
          </w:drawing>
        </w:r>
      </w:ins>
    </w:p>
    <w:p w14:paraId="5D86D375" w14:textId="16408CF0" w:rsidR="00671DA4" w:rsidRDefault="00671DA4" w:rsidP="00671DA4">
      <w:pPr>
        <w:pStyle w:val="TF"/>
        <w:rPr>
          <w:ins w:id="124" w:author="Huawei, HiSilicon" w:date="2025-05-06T10:28:00Z"/>
          <w:rFonts w:eastAsia="SimSun"/>
          <w:lang w:eastAsia="zh-CN"/>
        </w:rPr>
      </w:pPr>
      <w:ins w:id="125" w:author="Huawei, HiSilicon" w:date="2025-05-06T10:19:00Z">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ins>
      <w:ins w:id="126" w:author="Huawei, HiSilicon" w:date="2025-05-06T10:27:00Z">
        <w:r w:rsidR="00D55601">
          <w:rPr>
            <w:rFonts w:eastAsia="SimSun"/>
            <w:lang w:eastAsia="zh-CN"/>
          </w:rPr>
          <w:t>7</w:t>
        </w:r>
      </w:ins>
      <w:ins w:id="127" w:author="Huawei, HiSilicon" w:date="2025-05-06T10:19:00Z">
        <w:r w:rsidRPr="001D0283">
          <w:rPr>
            <w:rFonts w:eastAsia="SimSun"/>
          </w:rPr>
          <w:t xml:space="preserve">-1: </w:t>
        </w:r>
      </w:ins>
      <w:ins w:id="128" w:author="Huawei, HiSilicon" w:date="2025-05-06T10:27:00Z">
        <w:r w:rsidR="00D55601" w:rsidRPr="00D55601">
          <w:rPr>
            <w:rFonts w:eastAsia="SimSun"/>
            <w:lang w:eastAsia="zh-CN"/>
          </w:rPr>
          <w:t xml:space="preserve">Time mask for low band CA via switching from SDL carrier to FDD carrier, where the switching period </w:t>
        </w:r>
        <w:proofErr w:type="gramStart"/>
        <w:r w:rsidR="00D55601" w:rsidRPr="00D55601">
          <w:rPr>
            <w:rFonts w:eastAsia="SimSun"/>
            <w:lang w:eastAsia="zh-CN"/>
          </w:rPr>
          <w:t>is located in</w:t>
        </w:r>
        <w:proofErr w:type="gramEnd"/>
        <w:r w:rsidR="00D55601" w:rsidRPr="00D55601">
          <w:rPr>
            <w:rFonts w:eastAsia="SimSun"/>
            <w:lang w:eastAsia="zh-CN"/>
          </w:rPr>
          <w:t xml:space="preserve"> SDL carrier</w:t>
        </w:r>
      </w:ins>
    </w:p>
    <w:p w14:paraId="493C77E1" w14:textId="77777777" w:rsidR="00D55601" w:rsidRDefault="00D55601" w:rsidP="00D55601">
      <w:pPr>
        <w:pStyle w:val="aff0"/>
        <w:jc w:val="center"/>
        <w:rPr>
          <w:ins w:id="129" w:author="Huawei, HiSilicon" w:date="2025-05-06T10:28:00Z"/>
        </w:rPr>
      </w:pPr>
    </w:p>
    <w:p w14:paraId="2FCFC10A" w14:textId="1E44A9F5" w:rsidR="00D55601" w:rsidRDefault="00194B94" w:rsidP="00D55601">
      <w:pPr>
        <w:keepNext/>
        <w:snapToGrid w:val="0"/>
        <w:spacing w:after="0"/>
        <w:jc w:val="center"/>
        <w:rPr>
          <w:ins w:id="130" w:author="Huawei, HiSilicon" w:date="2025-05-06T10:28:00Z"/>
        </w:rPr>
      </w:pPr>
      <w:ins w:id="131" w:author="Huanren Fu (傅煥仁)" w:date="2025-08-14T22:51:00Z">
        <w:r>
          <w:rPr>
            <w:rFonts w:hint="eastAsia"/>
            <w:noProof/>
            <w:lang w:eastAsia="zh-CN"/>
          </w:rPr>
          <w:lastRenderedPageBreak/>
          <w:drawing>
            <wp:inline distT="0" distB="0" distL="0" distR="0" wp14:anchorId="1D03AFA0" wp14:editId="11BA102D">
              <wp:extent cx="4399200" cy="1623600"/>
              <wp:effectExtent l="0" t="0" r="1905" b="0"/>
              <wp:docPr id="164645279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9200" cy="1623600"/>
                      </a:xfrm>
                      <a:prstGeom prst="rect">
                        <a:avLst/>
                      </a:prstGeom>
                      <a:noFill/>
                      <a:ln>
                        <a:noFill/>
                      </a:ln>
                    </pic:spPr>
                  </pic:pic>
                </a:graphicData>
              </a:graphic>
            </wp:inline>
          </w:drawing>
        </w:r>
      </w:ins>
      <w:ins w:id="132" w:author="Huawei, HiSilicon" w:date="2025-05-06T10:29:00Z">
        <w:del w:id="133" w:author="Huanren Fu (傅煥仁)" w:date="2025-08-14T21:53:00Z">
          <w:r w:rsidR="00D55601" w:rsidDel="00194B94">
            <w:rPr>
              <w:rFonts w:hint="eastAsia"/>
              <w:lang w:eastAsia="zh-CN"/>
            </w:rPr>
            <w:delText>[</w:delText>
          </w:r>
        </w:del>
      </w:ins>
      <w:ins w:id="134" w:author="Huawei, HiSilicon" w:date="2025-05-06T10:28:00Z">
        <w:del w:id="135" w:author="Huanren Fu (傅煥仁)" w:date="2025-08-14T22:50:00Z">
          <w:r w:rsidR="00D55601" w:rsidDel="00194B94">
            <w:rPr>
              <w:noProof/>
            </w:rPr>
            <w:drawing>
              <wp:inline distT="0" distB="0" distL="0" distR="0" wp14:anchorId="040850DB" wp14:editId="31BBEF83">
                <wp:extent cx="3225600" cy="1785600"/>
                <wp:effectExtent l="0" t="0" r="0" b="5715"/>
                <wp:docPr id="2" name="图片 2" descr="C:\Users\h00428148\AppData\Local\Microsoft\Windows\INetCache\Content.MSO\3DA6F2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00428148\AppData\Local\Microsoft\Windows\INetCache\Content.MSO\3DA6F204.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5600" cy="1785600"/>
                        </a:xfrm>
                        <a:prstGeom prst="rect">
                          <a:avLst/>
                        </a:prstGeom>
                        <a:noFill/>
                        <a:ln>
                          <a:noFill/>
                        </a:ln>
                      </pic:spPr>
                    </pic:pic>
                  </a:graphicData>
                </a:graphic>
              </wp:inline>
            </w:drawing>
          </w:r>
        </w:del>
      </w:ins>
    </w:p>
    <w:p w14:paraId="502D6F5A" w14:textId="15EFFE58" w:rsidR="00D55601" w:rsidRPr="00D55601" w:rsidDel="00194B94" w:rsidRDefault="00D55601" w:rsidP="0014692F">
      <w:pPr>
        <w:pStyle w:val="aff0"/>
        <w:jc w:val="center"/>
        <w:rPr>
          <w:ins w:id="136" w:author="Huawei, HiSilicon" w:date="2025-05-06T10:28:00Z"/>
          <w:del w:id="137" w:author="Huanren Fu (傅煥仁)" w:date="2025-08-14T21:53:00Z"/>
          <w:rFonts w:ascii="Arial" w:hAnsi="Arial" w:cs="Arial"/>
        </w:rPr>
      </w:pPr>
      <w:ins w:id="138" w:author="Huawei, HiSilicon" w:date="2025-05-06T10:28:00Z">
        <w:r w:rsidRPr="00D55601">
          <w:rPr>
            <w:rFonts w:ascii="Arial" w:hAnsi="Arial" w:cs="Arial"/>
          </w:rPr>
          <w:t>Figure 6.3A.3.3.7-</w:t>
        </w:r>
        <w:r>
          <w:rPr>
            <w:rFonts w:ascii="Arial" w:hAnsi="Arial" w:cs="Arial"/>
          </w:rPr>
          <w:t>2</w:t>
        </w:r>
        <w:del w:id="139" w:author="Huanren Fu (傅煥仁)" w:date="2025-08-14T21:53:00Z">
          <w:r w:rsidDel="00194B94">
            <w:rPr>
              <w:rFonts w:ascii="Arial" w:hAnsi="Arial" w:cs="Arial"/>
            </w:rPr>
            <w:delText>a</w:delText>
          </w:r>
        </w:del>
        <w:r w:rsidRPr="00D55601">
          <w:rPr>
            <w:rFonts w:ascii="Arial" w:hAnsi="Arial" w:cs="Arial"/>
          </w:rPr>
          <w:t xml:space="preserve"> Time mask for low band CA via switching from FDD carrier to SDL carrier, where the switching period </w:t>
        </w:r>
        <w:proofErr w:type="gramStart"/>
        <w:r w:rsidRPr="00D55601">
          <w:rPr>
            <w:rFonts w:ascii="Arial" w:hAnsi="Arial" w:cs="Arial"/>
          </w:rPr>
          <w:t>is located in</w:t>
        </w:r>
        <w:proofErr w:type="gramEnd"/>
        <w:r w:rsidRPr="00D55601">
          <w:rPr>
            <w:rFonts w:ascii="Arial" w:hAnsi="Arial" w:cs="Arial"/>
          </w:rPr>
          <w:t xml:space="preserve"> FDD carrier</w:t>
        </w:r>
      </w:ins>
    </w:p>
    <w:p w14:paraId="7A15BDE9" w14:textId="3EB0E231" w:rsidR="00D55601" w:rsidDel="00194B94" w:rsidRDefault="00D55601">
      <w:pPr>
        <w:pStyle w:val="aff0"/>
        <w:jc w:val="center"/>
        <w:rPr>
          <w:ins w:id="140" w:author="Huawei, HiSilicon" w:date="2025-05-06T10:28:00Z"/>
          <w:del w:id="141" w:author="Huanren Fu (傅煥仁)" w:date="2025-08-14T21:53:00Z"/>
        </w:rPr>
        <w:pPrChange w:id="142" w:author="Huanren Fu (傅煥仁)" w:date="2025-08-14T21:53:00Z">
          <w:pPr>
            <w:keepNext/>
            <w:snapToGrid w:val="0"/>
            <w:spacing w:after="0"/>
            <w:jc w:val="center"/>
          </w:pPr>
        </w:pPrChange>
      </w:pPr>
      <w:ins w:id="143" w:author="Huawei, HiSilicon" w:date="2025-05-06T10:28:00Z">
        <w:del w:id="144" w:author="Huanren Fu (傅煥仁)" w:date="2025-08-14T21:53:00Z">
          <w:r w:rsidDel="00194B94">
            <w:rPr>
              <w:b w:val="0"/>
              <w:bCs w:val="0"/>
              <w:noProof/>
            </w:rPr>
            <w:drawing>
              <wp:inline distT="0" distB="0" distL="0" distR="0" wp14:anchorId="384B7EB2" wp14:editId="43483BCB">
                <wp:extent cx="3232800" cy="1785600"/>
                <wp:effectExtent l="0" t="0" r="5715" b="5715"/>
                <wp:docPr id="16" name="图片 16" descr="C:\Users\h00428148\AppData\Local\Microsoft\Windows\INetCache\Content.MSO\FF289A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00428148\AppData\Local\Microsoft\Windows\INetCache\Content.MSO\FF289AB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2800" cy="1785600"/>
                        </a:xfrm>
                        <a:prstGeom prst="rect">
                          <a:avLst/>
                        </a:prstGeom>
                        <a:noFill/>
                        <a:ln>
                          <a:noFill/>
                        </a:ln>
                      </pic:spPr>
                    </pic:pic>
                  </a:graphicData>
                </a:graphic>
              </wp:inline>
            </w:drawing>
          </w:r>
        </w:del>
      </w:ins>
    </w:p>
    <w:p w14:paraId="456B8790" w14:textId="4D492AC1" w:rsidR="00D55601" w:rsidRPr="001D0283" w:rsidRDefault="00D55601">
      <w:pPr>
        <w:pStyle w:val="aff0"/>
        <w:jc w:val="center"/>
        <w:rPr>
          <w:ins w:id="145" w:author="Huawei, HiSilicon" w:date="2025-05-06T10:19:00Z"/>
          <w:rFonts w:eastAsia="SimSun"/>
          <w:lang w:eastAsia="zh-CN"/>
        </w:rPr>
        <w:pPrChange w:id="146" w:author="Huanren Fu (傅煥仁)" w:date="2025-08-14T21:53:00Z">
          <w:pPr>
            <w:pStyle w:val="TF"/>
          </w:pPr>
        </w:pPrChange>
      </w:pPr>
      <w:ins w:id="147" w:author="Huawei, HiSilicon" w:date="2025-05-06T10:28:00Z">
        <w:del w:id="148" w:author="Huanren Fu (傅煥仁)" w:date="2025-08-14T21:53:00Z">
          <w:r w:rsidRPr="001D0283" w:rsidDel="00194B94">
            <w:rPr>
              <w:rFonts w:eastAsia="SimSun"/>
            </w:rPr>
            <w:delText>Figure</w:delText>
          </w:r>
          <w:r w:rsidRPr="001D0283" w:rsidDel="00194B94">
            <w:rPr>
              <w:rFonts w:eastAsia="SimSun"/>
              <w:lang w:eastAsia="zh-CN"/>
            </w:rPr>
            <w:delText xml:space="preserve"> </w:delText>
          </w:r>
          <w:r w:rsidRPr="001D0283" w:rsidDel="00194B94">
            <w:rPr>
              <w:rFonts w:eastAsia="SimSun"/>
            </w:rPr>
            <w:delText>6.3</w:delText>
          </w:r>
          <w:r w:rsidRPr="001D0283" w:rsidDel="00194B94">
            <w:rPr>
              <w:rFonts w:eastAsia="SimSun"/>
              <w:lang w:eastAsia="zh-CN"/>
            </w:rPr>
            <w:delText>A</w:delText>
          </w:r>
          <w:r w:rsidRPr="001D0283" w:rsidDel="00194B94">
            <w:rPr>
              <w:rFonts w:eastAsia="SimSun"/>
            </w:rPr>
            <w:delText>.3.</w:delText>
          </w:r>
          <w:r w:rsidRPr="001D0283" w:rsidDel="00194B94">
            <w:rPr>
              <w:rFonts w:eastAsia="SimSun"/>
              <w:lang w:eastAsia="zh-CN"/>
            </w:rPr>
            <w:delText>3.</w:delText>
          </w:r>
          <w:r w:rsidDel="00194B94">
            <w:rPr>
              <w:rFonts w:eastAsia="SimSun"/>
              <w:lang w:eastAsia="zh-CN"/>
            </w:rPr>
            <w:delText>7</w:delText>
          </w:r>
          <w:r w:rsidRPr="001D0283" w:rsidDel="00194B94">
            <w:rPr>
              <w:rFonts w:eastAsia="SimSun"/>
            </w:rPr>
            <w:delText>-</w:delText>
          </w:r>
          <w:r w:rsidDel="00194B94">
            <w:rPr>
              <w:rFonts w:eastAsia="SimSun"/>
            </w:rPr>
            <w:delText>2b</w:delText>
          </w:r>
          <w:r w:rsidDel="00194B94">
            <w:delText xml:space="preserve"> </w:delText>
          </w:r>
          <w:r w:rsidRPr="00FD2818" w:rsidDel="00194B94">
            <w:delText xml:space="preserve">Time mask for </w:delText>
          </w:r>
          <w:r w:rsidDel="00194B94">
            <w:delText xml:space="preserve">low band CA via </w:delText>
          </w:r>
          <w:r w:rsidRPr="00FD2818" w:rsidDel="00194B94">
            <w:delText xml:space="preserve">switching </w:delText>
          </w:r>
          <w:r w:rsidDel="00194B94">
            <w:delText>from FDD carrier to SDL carrier</w:delText>
          </w:r>
          <w:r w:rsidRPr="00FD2818" w:rsidDel="00194B94">
            <w:delText xml:space="preserve">, where the switching period is located in </w:delText>
          </w:r>
          <w:r w:rsidDel="00194B94">
            <w:delText>SDL carrier</w:delText>
          </w:r>
        </w:del>
      </w:ins>
      <w:ins w:id="149" w:author="Huawei, HiSilicon" w:date="2025-05-06T10:29:00Z">
        <w:del w:id="150" w:author="Huanren Fu (傅煥仁)" w:date="2025-08-14T21:53:00Z">
          <w:r w:rsidDel="00194B94">
            <w:delText>]</w:delText>
          </w:r>
        </w:del>
      </w:ins>
    </w:p>
    <w:p w14:paraId="143A6606" w14:textId="229500F9" w:rsidR="00671DA4" w:rsidRPr="00917D09" w:rsidRDefault="00671DA4" w:rsidP="00671DA4"/>
    <w:bookmarkEnd w:id="4"/>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61E51" w14:textId="77777777" w:rsidR="00BE0E2C" w:rsidRDefault="00BE0E2C">
      <w:r>
        <w:separator/>
      </w:r>
    </w:p>
  </w:endnote>
  <w:endnote w:type="continuationSeparator" w:id="0">
    <w:p w14:paraId="2C2FF095" w14:textId="77777777" w:rsidR="00BE0E2C" w:rsidRDefault="00BE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6077" w14:textId="77777777" w:rsidR="00BE0E2C" w:rsidRDefault="00BE0E2C">
      <w:r>
        <w:separator/>
      </w:r>
    </w:p>
  </w:footnote>
  <w:footnote w:type="continuationSeparator" w:id="0">
    <w:p w14:paraId="4A742467" w14:textId="77777777" w:rsidR="00BE0E2C" w:rsidRDefault="00BE0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0638713">
    <w:abstractNumId w:val="7"/>
  </w:num>
  <w:num w:numId="2" w16cid:durableId="827550319">
    <w:abstractNumId w:val="21"/>
  </w:num>
  <w:num w:numId="3" w16cid:durableId="1825121265">
    <w:abstractNumId w:val="2"/>
  </w:num>
  <w:num w:numId="4" w16cid:durableId="322778266">
    <w:abstractNumId w:val="14"/>
  </w:num>
  <w:num w:numId="5" w16cid:durableId="2138062936">
    <w:abstractNumId w:val="10"/>
  </w:num>
  <w:num w:numId="6" w16cid:durableId="1352875645">
    <w:abstractNumId w:val="20"/>
  </w:num>
  <w:num w:numId="7" w16cid:durableId="25646078">
    <w:abstractNumId w:val="22"/>
  </w:num>
  <w:num w:numId="8" w16cid:durableId="1439640254">
    <w:abstractNumId w:val="24"/>
  </w:num>
  <w:num w:numId="9" w16cid:durableId="168756497">
    <w:abstractNumId w:val="8"/>
  </w:num>
  <w:num w:numId="10" w16cid:durableId="1946158225">
    <w:abstractNumId w:val="3"/>
  </w:num>
  <w:num w:numId="11" w16cid:durableId="843596457">
    <w:abstractNumId w:val="11"/>
  </w:num>
  <w:num w:numId="12" w16cid:durableId="201097045">
    <w:abstractNumId w:val="12"/>
  </w:num>
  <w:num w:numId="13" w16cid:durableId="827985871">
    <w:abstractNumId w:val="9"/>
  </w:num>
  <w:num w:numId="14" w16cid:durableId="411044676">
    <w:abstractNumId w:val="17"/>
  </w:num>
  <w:num w:numId="15" w16cid:durableId="480276406">
    <w:abstractNumId w:val="0"/>
  </w:num>
  <w:num w:numId="16" w16cid:durableId="772474710">
    <w:abstractNumId w:val="19"/>
  </w:num>
  <w:num w:numId="17" w16cid:durableId="1211302308">
    <w:abstractNumId w:val="4"/>
  </w:num>
  <w:num w:numId="18" w16cid:durableId="1911649521">
    <w:abstractNumId w:val="1"/>
  </w:num>
  <w:num w:numId="19" w16cid:durableId="1433164710">
    <w:abstractNumId w:val="18"/>
  </w:num>
  <w:num w:numId="20" w16cid:durableId="1597904686">
    <w:abstractNumId w:val="15"/>
  </w:num>
  <w:num w:numId="21" w16cid:durableId="1770393531">
    <w:abstractNumId w:val="13"/>
  </w:num>
  <w:num w:numId="22" w16cid:durableId="1615937254">
    <w:abstractNumId w:val="16"/>
  </w:num>
  <w:num w:numId="23" w16cid:durableId="760175259">
    <w:abstractNumId w:val="5"/>
  </w:num>
  <w:num w:numId="24" w16cid:durableId="2069381203">
    <w:abstractNumId w:val="6"/>
  </w:num>
  <w:num w:numId="25" w16cid:durableId="840971297">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41AC9"/>
    <w:rsid w:val="00050838"/>
    <w:rsid w:val="0005449D"/>
    <w:rsid w:val="00054AE2"/>
    <w:rsid w:val="00061EDF"/>
    <w:rsid w:val="0006362B"/>
    <w:rsid w:val="00067298"/>
    <w:rsid w:val="00070F1B"/>
    <w:rsid w:val="00071EDA"/>
    <w:rsid w:val="00080BB6"/>
    <w:rsid w:val="00093ED3"/>
    <w:rsid w:val="00093FB4"/>
    <w:rsid w:val="0009514B"/>
    <w:rsid w:val="00095A55"/>
    <w:rsid w:val="00096230"/>
    <w:rsid w:val="000A1116"/>
    <w:rsid w:val="000A1B9C"/>
    <w:rsid w:val="000A6394"/>
    <w:rsid w:val="000A788B"/>
    <w:rsid w:val="000B0743"/>
    <w:rsid w:val="000B1CF6"/>
    <w:rsid w:val="000B3632"/>
    <w:rsid w:val="000B4DE8"/>
    <w:rsid w:val="000B7F88"/>
    <w:rsid w:val="000B7FED"/>
    <w:rsid w:val="000C038A"/>
    <w:rsid w:val="000C3C03"/>
    <w:rsid w:val="000C6598"/>
    <w:rsid w:val="000D3872"/>
    <w:rsid w:val="000D44B3"/>
    <w:rsid w:val="000D7AC8"/>
    <w:rsid w:val="000F4300"/>
    <w:rsid w:val="000F65EF"/>
    <w:rsid w:val="0010274C"/>
    <w:rsid w:val="0010517D"/>
    <w:rsid w:val="00113CF7"/>
    <w:rsid w:val="00116B01"/>
    <w:rsid w:val="001241A5"/>
    <w:rsid w:val="00124778"/>
    <w:rsid w:val="00127FCB"/>
    <w:rsid w:val="001309A2"/>
    <w:rsid w:val="00132150"/>
    <w:rsid w:val="00134F52"/>
    <w:rsid w:val="00144B8D"/>
    <w:rsid w:val="00145CE8"/>
    <w:rsid w:val="00145D43"/>
    <w:rsid w:val="0014692F"/>
    <w:rsid w:val="00146942"/>
    <w:rsid w:val="001524BF"/>
    <w:rsid w:val="00154304"/>
    <w:rsid w:val="00160C4B"/>
    <w:rsid w:val="00162B0D"/>
    <w:rsid w:val="001660BB"/>
    <w:rsid w:val="00166E4E"/>
    <w:rsid w:val="00172AB4"/>
    <w:rsid w:val="001733F5"/>
    <w:rsid w:val="001747D0"/>
    <w:rsid w:val="00182F85"/>
    <w:rsid w:val="001919FF"/>
    <w:rsid w:val="00192C46"/>
    <w:rsid w:val="00194B94"/>
    <w:rsid w:val="00195D00"/>
    <w:rsid w:val="001A08B3"/>
    <w:rsid w:val="001A40CB"/>
    <w:rsid w:val="001A5573"/>
    <w:rsid w:val="001A632F"/>
    <w:rsid w:val="001A7B60"/>
    <w:rsid w:val="001B2E9C"/>
    <w:rsid w:val="001B52F0"/>
    <w:rsid w:val="001B6D38"/>
    <w:rsid w:val="001B7017"/>
    <w:rsid w:val="001B7A65"/>
    <w:rsid w:val="001C0800"/>
    <w:rsid w:val="001C0DF2"/>
    <w:rsid w:val="001C1A93"/>
    <w:rsid w:val="001C382F"/>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0A2"/>
    <w:rsid w:val="002843DE"/>
    <w:rsid w:val="00284FEB"/>
    <w:rsid w:val="002860C4"/>
    <w:rsid w:val="00287198"/>
    <w:rsid w:val="0029177D"/>
    <w:rsid w:val="0029270E"/>
    <w:rsid w:val="002A03AD"/>
    <w:rsid w:val="002A0C03"/>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22B1"/>
    <w:rsid w:val="003133D2"/>
    <w:rsid w:val="0031373F"/>
    <w:rsid w:val="003159A1"/>
    <w:rsid w:val="0031755F"/>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67FC"/>
    <w:rsid w:val="003876BF"/>
    <w:rsid w:val="00395BEB"/>
    <w:rsid w:val="00396ABC"/>
    <w:rsid w:val="003A05BC"/>
    <w:rsid w:val="003A4503"/>
    <w:rsid w:val="003A6CB8"/>
    <w:rsid w:val="003B1FBA"/>
    <w:rsid w:val="003B3021"/>
    <w:rsid w:val="003B644C"/>
    <w:rsid w:val="003C4EF1"/>
    <w:rsid w:val="003C5024"/>
    <w:rsid w:val="003C5E6C"/>
    <w:rsid w:val="003C5EC7"/>
    <w:rsid w:val="003C7DC0"/>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220"/>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1E2B"/>
    <w:rsid w:val="004A51B2"/>
    <w:rsid w:val="004A575D"/>
    <w:rsid w:val="004A6CD5"/>
    <w:rsid w:val="004A7538"/>
    <w:rsid w:val="004B3642"/>
    <w:rsid w:val="004B3B6E"/>
    <w:rsid w:val="004B6B3B"/>
    <w:rsid w:val="004B75B7"/>
    <w:rsid w:val="004C3276"/>
    <w:rsid w:val="004C4D9D"/>
    <w:rsid w:val="004D1E2C"/>
    <w:rsid w:val="004D434A"/>
    <w:rsid w:val="004D496F"/>
    <w:rsid w:val="004D7365"/>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2733C"/>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1DA4"/>
    <w:rsid w:val="006720EF"/>
    <w:rsid w:val="0068362D"/>
    <w:rsid w:val="00694B01"/>
    <w:rsid w:val="00695808"/>
    <w:rsid w:val="00695E29"/>
    <w:rsid w:val="006961B2"/>
    <w:rsid w:val="00696E86"/>
    <w:rsid w:val="006B0CC3"/>
    <w:rsid w:val="006B1C48"/>
    <w:rsid w:val="006B2D10"/>
    <w:rsid w:val="006B4396"/>
    <w:rsid w:val="006B46FB"/>
    <w:rsid w:val="006B587A"/>
    <w:rsid w:val="006B6D1C"/>
    <w:rsid w:val="006B73CF"/>
    <w:rsid w:val="006C211A"/>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2D32"/>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C5209"/>
    <w:rsid w:val="007D0825"/>
    <w:rsid w:val="007D14F4"/>
    <w:rsid w:val="007D6A07"/>
    <w:rsid w:val="007E1D44"/>
    <w:rsid w:val="007F3D07"/>
    <w:rsid w:val="007F5644"/>
    <w:rsid w:val="007F589B"/>
    <w:rsid w:val="007F612B"/>
    <w:rsid w:val="007F7259"/>
    <w:rsid w:val="00801EE1"/>
    <w:rsid w:val="008026F5"/>
    <w:rsid w:val="008040A8"/>
    <w:rsid w:val="00804E78"/>
    <w:rsid w:val="00806B59"/>
    <w:rsid w:val="00806C14"/>
    <w:rsid w:val="00810A76"/>
    <w:rsid w:val="008158C7"/>
    <w:rsid w:val="00815EAA"/>
    <w:rsid w:val="0082146B"/>
    <w:rsid w:val="0082157E"/>
    <w:rsid w:val="00823416"/>
    <w:rsid w:val="00823E64"/>
    <w:rsid w:val="008279FA"/>
    <w:rsid w:val="0083430C"/>
    <w:rsid w:val="00836EA6"/>
    <w:rsid w:val="008553E1"/>
    <w:rsid w:val="00855D6E"/>
    <w:rsid w:val="0085719C"/>
    <w:rsid w:val="008626E7"/>
    <w:rsid w:val="0086592E"/>
    <w:rsid w:val="00865DB9"/>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E6DC7"/>
    <w:rsid w:val="008F1982"/>
    <w:rsid w:val="008F3789"/>
    <w:rsid w:val="008F686C"/>
    <w:rsid w:val="009023EB"/>
    <w:rsid w:val="00903ACF"/>
    <w:rsid w:val="00905ABD"/>
    <w:rsid w:val="00907B3B"/>
    <w:rsid w:val="009128E4"/>
    <w:rsid w:val="00913103"/>
    <w:rsid w:val="009148DE"/>
    <w:rsid w:val="00917D09"/>
    <w:rsid w:val="0092367A"/>
    <w:rsid w:val="00930801"/>
    <w:rsid w:val="009327B0"/>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060C"/>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61B4"/>
    <w:rsid w:val="00A47E70"/>
    <w:rsid w:val="00A50CF0"/>
    <w:rsid w:val="00A53296"/>
    <w:rsid w:val="00A575BE"/>
    <w:rsid w:val="00A6640F"/>
    <w:rsid w:val="00A6788C"/>
    <w:rsid w:val="00A731A3"/>
    <w:rsid w:val="00A7671C"/>
    <w:rsid w:val="00A7692F"/>
    <w:rsid w:val="00A80A67"/>
    <w:rsid w:val="00A82E59"/>
    <w:rsid w:val="00A860EE"/>
    <w:rsid w:val="00A9465C"/>
    <w:rsid w:val="00A94AFA"/>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593"/>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32E8"/>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02BC"/>
    <w:rsid w:val="00BB360C"/>
    <w:rsid w:val="00BB54FF"/>
    <w:rsid w:val="00BB5DFC"/>
    <w:rsid w:val="00BC1A25"/>
    <w:rsid w:val="00BC1CC8"/>
    <w:rsid w:val="00BD279D"/>
    <w:rsid w:val="00BD6BB8"/>
    <w:rsid w:val="00BE0E2C"/>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411B"/>
    <w:rsid w:val="00CC5026"/>
    <w:rsid w:val="00CC6091"/>
    <w:rsid w:val="00CC67E6"/>
    <w:rsid w:val="00CC68D0"/>
    <w:rsid w:val="00CD129A"/>
    <w:rsid w:val="00CD1CE7"/>
    <w:rsid w:val="00CD58EE"/>
    <w:rsid w:val="00CD77FC"/>
    <w:rsid w:val="00CE0552"/>
    <w:rsid w:val="00CE47F3"/>
    <w:rsid w:val="00CE4986"/>
    <w:rsid w:val="00CF0D74"/>
    <w:rsid w:val="00CF585C"/>
    <w:rsid w:val="00CF6E7A"/>
    <w:rsid w:val="00CF7DE4"/>
    <w:rsid w:val="00D03F9A"/>
    <w:rsid w:val="00D06D51"/>
    <w:rsid w:val="00D10D44"/>
    <w:rsid w:val="00D16D10"/>
    <w:rsid w:val="00D22ED3"/>
    <w:rsid w:val="00D24991"/>
    <w:rsid w:val="00D26091"/>
    <w:rsid w:val="00D3413E"/>
    <w:rsid w:val="00D345AD"/>
    <w:rsid w:val="00D37CC2"/>
    <w:rsid w:val="00D437F3"/>
    <w:rsid w:val="00D50255"/>
    <w:rsid w:val="00D506F1"/>
    <w:rsid w:val="00D53EB9"/>
    <w:rsid w:val="00D55601"/>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1EDE"/>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2FB"/>
    <w:rsid w:val="00EA43B2"/>
    <w:rsid w:val="00EA7C2B"/>
    <w:rsid w:val="00EB0216"/>
    <w:rsid w:val="00EB0366"/>
    <w:rsid w:val="00EB05AF"/>
    <w:rsid w:val="00EB09B7"/>
    <w:rsid w:val="00EB1B95"/>
    <w:rsid w:val="00EB2361"/>
    <w:rsid w:val="00EB72B4"/>
    <w:rsid w:val="00EC3380"/>
    <w:rsid w:val="00EC4305"/>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31D1"/>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D3E91"/>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1310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13103"/>
    <w:rPr>
      <w:rFonts w:ascii="Tahoma" w:hAnsi="Tahoma" w:cs="Tahoma"/>
      <w:sz w:val="16"/>
      <w:szCs w:val="16"/>
      <w:lang w:val="en-GB" w:eastAsia="en-US"/>
    </w:rPr>
  </w:style>
  <w:style w:type="character" w:customStyle="1" w:styleId="af5">
    <w:name w:val="註解文字 字元"/>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13103"/>
    <w:rPr>
      <w:rFonts w:ascii="Times New Roman" w:eastAsia="SimSun" w:hAnsi="Times New Roman"/>
      <w:lang w:val="en-GB" w:eastAsia="en-US"/>
    </w:rPr>
  </w:style>
  <w:style w:type="character" w:customStyle="1" w:styleId="afc">
    <w:name w:val="文件引導模式 字元"/>
    <w:link w:val="afb"/>
    <w:qFormat/>
    <w:rsid w:val="00913103"/>
    <w:rPr>
      <w:rFonts w:ascii="Tahoma" w:hAnsi="Tahoma" w:cs="Tahoma"/>
      <w:shd w:val="clear" w:color="auto" w:fill="000080"/>
      <w:lang w:val="en-GB" w:eastAsia="en-US"/>
    </w:rPr>
  </w:style>
  <w:style w:type="character" w:customStyle="1" w:styleId="afa">
    <w:name w:val="註解主旨 字元"/>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13103"/>
    <w:rPr>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13103"/>
    <w:rPr>
      <w:rFonts w:ascii="Arial" w:hAnsi="Arial"/>
      <w:b/>
      <w:noProof/>
      <w:sz w:val="18"/>
      <w:lang w:val="en-GB" w:eastAsia="en-US"/>
    </w:rPr>
  </w:style>
  <w:style w:type="paragraph" w:styleId="Web">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913103"/>
    <w:pPr>
      <w:overflowPunct w:val="0"/>
      <w:autoSpaceDE w:val="0"/>
      <w:autoSpaceDN w:val="0"/>
      <w:adjustRightInd w:val="0"/>
      <w:textAlignment w:val="baseline"/>
    </w:pPr>
    <w:rPr>
      <w:rFonts w:eastAsia="Yu Mincho"/>
      <w:b/>
      <w:bCs/>
    </w:rPr>
  </w:style>
  <w:style w:type="paragraph" w:styleId="aff2">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5"/>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4"/>
    <w:uiPriority w:val="34"/>
    <w:qFormat/>
    <w:locked/>
    <w:rsid w:val="00913103"/>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標題 6 字元"/>
    <w:aliases w:val="T1 字元,Header 6 字元"/>
    <w:link w:val="6"/>
    <w:qFormat/>
    <w:rsid w:val="00913103"/>
    <w:rPr>
      <w:rFonts w:ascii="Arial" w:hAnsi="Arial"/>
      <w:lang w:val="en-GB" w:eastAsia="en-US"/>
    </w:rPr>
  </w:style>
  <w:style w:type="paragraph" w:styleId="aff6">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913103"/>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9"/>
    <w:qFormat/>
    <w:rsid w:val="00913103"/>
    <w:rPr>
      <w:rFonts w:ascii="Times New Roman" w:eastAsia="MS Mincho" w:hAnsi="Times New Roman"/>
      <w:lang w:val="en-GB" w:eastAsia="ja-JP"/>
    </w:rPr>
  </w:style>
  <w:style w:type="paragraph" w:styleId="28">
    <w:name w:val="Body Text 2"/>
    <w:basedOn w:val="a2"/>
    <w:link w:val="29"/>
    <w:uiPriority w:val="99"/>
    <w:qFormat/>
    <w:rsid w:val="00913103"/>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913103"/>
    <w:rPr>
      <w:rFonts w:ascii="Times New Roman" w:eastAsia="MS Mincho" w:hAnsi="Times New Roman"/>
      <w:i/>
      <w:lang w:val="en-GB" w:eastAsia="en-US"/>
    </w:rPr>
  </w:style>
  <w:style w:type="paragraph" w:styleId="36">
    <w:name w:val="Body Text 3"/>
    <w:basedOn w:val="a2"/>
    <w:link w:val="37"/>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913103"/>
    <w:rPr>
      <w:rFonts w:ascii="Times New Roman" w:eastAsia="Osaka" w:hAnsi="Times New Roman"/>
      <w:color w:val="000000"/>
      <w:lang w:val="en-GB" w:eastAsia="en-US"/>
    </w:rPr>
  </w:style>
  <w:style w:type="character" w:styleId="affb">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a">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8">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5">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13103"/>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913103"/>
    <w:pPr>
      <w:spacing w:after="0"/>
      <w:ind w:left="851"/>
    </w:pPr>
    <w:rPr>
      <w:rFonts w:eastAsia="MS Mincho"/>
      <w:lang w:val="it-IT" w:eastAsia="en-GB"/>
    </w:rPr>
  </w:style>
  <w:style w:type="paragraph" w:styleId="54">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6">
    <w:name w:val="修订1"/>
    <w:hidden/>
    <w:uiPriority w:val="99"/>
    <w:qFormat/>
    <w:rsid w:val="00913103"/>
    <w:rPr>
      <w:rFonts w:ascii="Times New Roman" w:eastAsia="Batang" w:hAnsi="Times New Roman"/>
      <w:lang w:val="en-GB" w:eastAsia="en-US"/>
    </w:rPr>
  </w:style>
  <w:style w:type="paragraph" w:styleId="afff">
    <w:name w:val="endnote text"/>
    <w:basedOn w:val="a2"/>
    <w:link w:val="afff0"/>
    <w:uiPriority w:val="99"/>
    <w:qFormat/>
    <w:rsid w:val="00913103"/>
    <w:pPr>
      <w:snapToGrid w:val="0"/>
    </w:pPr>
    <w:rPr>
      <w:rFonts w:eastAsia="SimSun"/>
    </w:rPr>
  </w:style>
  <w:style w:type="character" w:customStyle="1" w:styleId="afff0">
    <w:name w:val="章節附註文字 字元"/>
    <w:basedOn w:val="a3"/>
    <w:link w:val="afff"/>
    <w:uiPriority w:val="99"/>
    <w:qFormat/>
    <w:rsid w:val="00913103"/>
    <w:rPr>
      <w:rFonts w:ascii="Times New Roman" w:eastAsia="SimSun" w:hAnsi="Times New Roman"/>
      <w:lang w:val="en-GB" w:eastAsia="en-US"/>
    </w:rPr>
  </w:style>
  <w:style w:type="character" w:styleId="afff1">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2">
    <w:name w:val="Title"/>
    <w:aliases w:val="Section Header"/>
    <w:basedOn w:val="a2"/>
    <w:next w:val="a2"/>
    <w:link w:val="afff3"/>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aliases w:val="Section Header 字元"/>
    <w:basedOn w:val="a3"/>
    <w:link w:val="afff2"/>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4">
    <w:name w:val="Date"/>
    <w:basedOn w:val="a2"/>
    <w:next w:val="a2"/>
    <w:link w:val="afff5"/>
    <w:uiPriority w:val="99"/>
    <w:qFormat/>
    <w:rsid w:val="00913103"/>
    <w:pPr>
      <w:overflowPunct w:val="0"/>
      <w:autoSpaceDE w:val="0"/>
      <w:autoSpaceDN w:val="0"/>
      <w:adjustRightInd w:val="0"/>
      <w:textAlignment w:val="baseline"/>
    </w:pPr>
    <w:rPr>
      <w:rFonts w:eastAsia="MS Mincho"/>
    </w:rPr>
  </w:style>
  <w:style w:type="character" w:customStyle="1" w:styleId="afff5">
    <w:name w:val="日期 字元"/>
    <w:basedOn w:val="a3"/>
    <w:link w:val="afff4"/>
    <w:uiPriority w:val="99"/>
    <w:qFormat/>
    <w:rsid w:val="00913103"/>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SimSun"/>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9"/>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d">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8"/>
    <w:next w:val="28"/>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SimSun" w:hAnsi="Arial"/>
      <w:lang w:val="en-US" w:eastAsia="en-GB"/>
    </w:rPr>
  </w:style>
  <w:style w:type="numbering" w:customStyle="1" w:styleId="18">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標題 7 字元"/>
    <w:aliases w:val="L7 字元"/>
    <w:link w:val="7"/>
    <w:qFormat/>
    <w:rsid w:val="00913103"/>
    <w:rPr>
      <w:rFonts w:ascii="Arial" w:hAnsi="Arial"/>
      <w:lang w:val="en-GB" w:eastAsia="en-US"/>
    </w:rPr>
  </w:style>
  <w:style w:type="character" w:customStyle="1" w:styleId="80">
    <w:name w:val="標題 8 字元"/>
    <w:link w:val="8"/>
    <w:qFormat/>
    <w:rsid w:val="00913103"/>
    <w:rPr>
      <w:rFonts w:ascii="Arial" w:hAnsi="Arial"/>
      <w:sz w:val="36"/>
      <w:lang w:val="en-GB" w:eastAsia="en-US"/>
    </w:rPr>
  </w:style>
  <w:style w:type="character" w:customStyle="1" w:styleId="90">
    <w:name w:val="標題 9 字元"/>
    <w:aliases w:val="Figure Heading 字元,FH 字元"/>
    <w:link w:val="9"/>
    <w:qFormat/>
    <w:rsid w:val="00913103"/>
    <w:rPr>
      <w:rFonts w:ascii="Arial" w:hAnsi="Arial"/>
      <w:sz w:val="36"/>
      <w:lang w:val="en-GB" w:eastAsia="en-US"/>
    </w:rPr>
  </w:style>
  <w:style w:type="character" w:customStyle="1" w:styleId="af1">
    <w:name w:val="頁尾 字元"/>
    <w:aliases w:val="footer odd 字元,footer 字元,fo 字元,pie de página 字元"/>
    <w:link w:val="af0"/>
    <w:qFormat/>
    <w:rsid w:val="00913103"/>
    <w:rPr>
      <w:rFonts w:ascii="Arial" w:hAnsi="Arial"/>
      <w:b/>
      <w:i/>
      <w:noProof/>
      <w:sz w:val="18"/>
      <w:lang w:val="en-GB" w:eastAsia="en-US"/>
    </w:rPr>
  </w:style>
  <w:style w:type="paragraph" w:customStyle="1" w:styleId="55">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13103"/>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清單 字元"/>
    <w:link w:val="ad"/>
    <w:qFormat/>
    <w:rsid w:val="00913103"/>
    <w:rPr>
      <w:rFonts w:ascii="Times New Roman" w:hAnsi="Times New Roman"/>
      <w:lang w:val="en-GB" w:eastAsia="en-US"/>
    </w:rPr>
  </w:style>
  <w:style w:type="character" w:customStyle="1" w:styleId="27">
    <w:name w:val="清單 2 字元"/>
    <w:link w:val="26"/>
    <w:qFormat/>
    <w:rsid w:val="00913103"/>
    <w:rPr>
      <w:rFonts w:ascii="Times New Roman" w:hAnsi="Times New Roman"/>
      <w:lang w:val="en-GB" w:eastAsia="en-US"/>
    </w:rPr>
  </w:style>
  <w:style w:type="character" w:customStyle="1" w:styleId="34">
    <w:name w:val="項目符號 3 字元"/>
    <w:link w:val="33"/>
    <w:qFormat/>
    <w:rsid w:val="00913103"/>
    <w:rPr>
      <w:rFonts w:ascii="Times New Roman" w:hAnsi="Times New Roman"/>
      <w:lang w:val="en-GB" w:eastAsia="en-US"/>
    </w:rPr>
  </w:style>
  <w:style w:type="character" w:customStyle="1" w:styleId="25">
    <w:name w:val="項目符號 2 字元"/>
    <w:aliases w:val="lb2 字元"/>
    <w:link w:val="24"/>
    <w:qFormat/>
    <w:rsid w:val="00913103"/>
    <w:rPr>
      <w:rFonts w:ascii="Times New Roman" w:hAnsi="Times New Roman"/>
      <w:lang w:val="en-GB" w:eastAsia="en-US"/>
    </w:rPr>
  </w:style>
  <w:style w:type="character" w:customStyle="1" w:styleId="af">
    <w:name w:val="項目符號 字元"/>
    <w:aliases w:val="UL 字元"/>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SimSun"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SimSun"/>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81"/>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6D1C"/>
  </w:style>
  <w:style w:type="paragraph" w:customStyle="1" w:styleId="810">
    <w:name w:val="表 (赤)  81"/>
    <w:basedOn w:val="a2"/>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13103"/>
    <w:pPr>
      <w:spacing w:before="100" w:beforeAutospacing="1" w:after="100" w:afterAutospacing="1"/>
    </w:pPr>
    <w:rPr>
      <w:rFonts w:eastAsia="SimSun"/>
      <w:sz w:val="24"/>
      <w:szCs w:val="24"/>
      <w:lang w:val="en-US" w:eastAsia="zh-CN"/>
    </w:rPr>
  </w:style>
  <w:style w:type="table" w:styleId="2e">
    <w:name w:val="Table Classic 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afff8">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SimSun"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a2"/>
    <w:uiPriority w:val="99"/>
    <w:qFormat/>
    <w:rsid w:val="00913103"/>
    <w:pPr>
      <w:spacing w:after="240"/>
      <w:ind w:left="482"/>
      <w:jc w:val="both"/>
    </w:pPr>
    <w:rPr>
      <w:rFonts w:eastAsia="SimSun"/>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9">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7">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913103"/>
    <w:rPr>
      <w:color w:val="808080"/>
      <w:shd w:val="clear" w:color="auto" w:fill="E6E6E6"/>
    </w:rPr>
  </w:style>
  <w:style w:type="paragraph" w:styleId="afffb">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f">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SimSun"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SimSun"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3">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913103"/>
    <w:rPr>
      <w:rFonts w:ascii="Times New Roman" w:eastAsia="MS Mincho" w:hAnsi="Times New Roman"/>
      <w:lang w:val="en-GB" w:eastAsia="zh-CN"/>
    </w:rPr>
  </w:style>
  <w:style w:type="character" w:customStyle="1" w:styleId="1d">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e">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SimSun" w:hAnsi="Arial"/>
      <w:b/>
      <w:sz w:val="22"/>
    </w:rPr>
  </w:style>
  <w:style w:type="paragraph" w:customStyle="1" w:styleId="tah0">
    <w:name w:val="tah"/>
    <w:basedOn w:val="a2"/>
    <w:uiPriority w:val="99"/>
    <w:qFormat/>
    <w:rsid w:val="0091310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0">
    <w:name w:val="网格型1"/>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13103"/>
    <w:pPr>
      <w:autoSpaceDN w:val="0"/>
    </w:pPr>
    <w:rPr>
      <w:rFonts w:ascii="Times New Roman" w:eastAsia="MS Mincho" w:hAnsi="Times New Roman"/>
      <w:lang w:val="en-GB" w:eastAsia="en-US"/>
    </w:rPr>
  </w:style>
  <w:style w:type="paragraph" w:customStyle="1" w:styleId="2f0">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913103"/>
    <w:rPr>
      <w:rFonts w:ascii="Courier New" w:eastAsia="SimSun"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7">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4">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8">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e">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2">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2">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afff2"/>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13103"/>
    <w:rPr>
      <w:smallCaps/>
      <w:color w:val="5A5A5A"/>
    </w:rPr>
  </w:style>
  <w:style w:type="paragraph" w:customStyle="1" w:styleId="TOC2">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3">
    <w:name w:val="Table Grid 1"/>
    <w:basedOn w:val="a4"/>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4">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B6D1C"/>
  </w:style>
  <w:style w:type="table" w:customStyle="1" w:styleId="93">
    <w:name w:val="网格型9"/>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3"/>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3"/>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3"/>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3"/>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3"/>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3"/>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3"/>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e"/>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5">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3"/>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3"/>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3"/>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3"/>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3"/>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1"/>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b">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c">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8">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9">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1">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2">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9">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1"/>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7">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d">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e"/>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3"/>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38618023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29349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F3AED-084B-4DF5-A680-F2D496CA16C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Huanren Fu (傅煥仁)</cp:lastModifiedBy>
  <cp:revision>6</cp:revision>
  <cp:lastPrinted>1899-12-31T23:00:00Z</cp:lastPrinted>
  <dcterms:created xsi:type="dcterms:W3CDTF">2025-08-15T03:14:00Z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